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5ED53" w14:textId="46246C0E" w:rsidR="009D28F8" w:rsidRPr="0003255A" w:rsidRDefault="009D28F8" w:rsidP="00032ED6">
      <w:pPr>
        <w:pStyle w:val="CRCoverPage"/>
        <w:tabs>
          <w:tab w:val="right" w:pos="9639"/>
        </w:tabs>
        <w:spacing w:after="0"/>
        <w:rPr>
          <w:b/>
          <w:noProof/>
          <w:sz w:val="24"/>
        </w:rPr>
      </w:pPr>
      <w:r>
        <w:rPr>
          <w:b/>
          <w:noProof/>
          <w:sz w:val="24"/>
        </w:rPr>
        <w:t>3GPP TSG-RAN WG1 Meeting #112b</w:t>
      </w:r>
      <w:r>
        <w:rPr>
          <w:b/>
          <w:i/>
          <w:noProof/>
          <w:sz w:val="28"/>
        </w:rPr>
        <w:tab/>
      </w:r>
      <w:r w:rsidR="00B90159" w:rsidRPr="00B90159">
        <w:rPr>
          <w:b/>
          <w:noProof/>
          <w:sz w:val="24"/>
        </w:rPr>
        <w:t>R1-2302742</w:t>
      </w:r>
    </w:p>
    <w:p w14:paraId="5AEE416C" w14:textId="77777777" w:rsidR="009D28F8" w:rsidRDefault="009D28F8" w:rsidP="009D28F8">
      <w:pPr>
        <w:pStyle w:val="CRCoverPage"/>
        <w:tabs>
          <w:tab w:val="right" w:pos="9639"/>
        </w:tabs>
        <w:spacing w:after="0"/>
        <w:rPr>
          <w:b/>
          <w:noProof/>
          <w:sz w:val="24"/>
        </w:rPr>
      </w:pPr>
      <w:r w:rsidRPr="00F52876">
        <w:rPr>
          <w:b/>
          <w:noProof/>
          <w:sz w:val="24"/>
        </w:rPr>
        <w:t xml:space="preserve">e-meeting, </w:t>
      </w:r>
      <w:r>
        <w:rPr>
          <w:b/>
          <w:noProof/>
          <w:sz w:val="24"/>
        </w:rPr>
        <w:t xml:space="preserve">April </w:t>
      </w:r>
      <w:r w:rsidRPr="00F52876">
        <w:rPr>
          <w:b/>
          <w:noProof/>
          <w:sz w:val="24"/>
        </w:rPr>
        <w:t xml:space="preserve">May </w:t>
      </w:r>
      <w:r>
        <w:rPr>
          <w:b/>
          <w:noProof/>
          <w:sz w:val="24"/>
        </w:rPr>
        <w:t>17</w:t>
      </w:r>
      <w:r w:rsidRPr="00F52876">
        <w:rPr>
          <w:b/>
          <w:noProof/>
          <w:sz w:val="24"/>
        </w:rPr>
        <w:t xml:space="preserve"> – 2</w:t>
      </w:r>
      <w:r>
        <w:rPr>
          <w:b/>
          <w:noProof/>
          <w:sz w:val="24"/>
        </w:rPr>
        <w:t>6</w:t>
      </w:r>
      <w:r w:rsidRPr="00F52876">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D40F4F4" w:rsidR="001E41F3" w:rsidRDefault="00060BEE">
            <w:pPr>
              <w:pStyle w:val="CRCoverPage"/>
              <w:spacing w:after="0"/>
              <w:jc w:val="center"/>
              <w:rPr>
                <w:noProof/>
              </w:rPr>
            </w:pPr>
            <w:r w:rsidRPr="00060BE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0BEE" w14:paraId="3999489E" w14:textId="77777777" w:rsidTr="00547111">
        <w:tc>
          <w:tcPr>
            <w:tcW w:w="142" w:type="dxa"/>
            <w:tcBorders>
              <w:left w:val="single" w:sz="4" w:space="0" w:color="auto"/>
            </w:tcBorders>
          </w:tcPr>
          <w:p w14:paraId="4DDA7F40" w14:textId="77777777" w:rsidR="00060BEE" w:rsidRDefault="00060BEE" w:rsidP="00060BEE">
            <w:pPr>
              <w:pStyle w:val="CRCoverPage"/>
              <w:spacing w:after="0"/>
              <w:jc w:val="right"/>
              <w:rPr>
                <w:noProof/>
              </w:rPr>
            </w:pPr>
          </w:p>
        </w:tc>
        <w:tc>
          <w:tcPr>
            <w:tcW w:w="1559" w:type="dxa"/>
            <w:shd w:val="pct30" w:color="FFFF00" w:fill="auto"/>
          </w:tcPr>
          <w:p w14:paraId="52508B66" w14:textId="5EC5F2A5" w:rsidR="00060BEE" w:rsidRPr="00410371" w:rsidRDefault="00060BEE" w:rsidP="00060BEE">
            <w:pPr>
              <w:pStyle w:val="CRCoverPage"/>
              <w:spacing w:after="0"/>
              <w:jc w:val="right"/>
              <w:rPr>
                <w:b/>
                <w:noProof/>
                <w:sz w:val="28"/>
              </w:rPr>
            </w:pPr>
            <w:r w:rsidRPr="00963CB2">
              <w:rPr>
                <w:b/>
                <w:noProof/>
                <w:sz w:val="28"/>
              </w:rPr>
              <w:t>38.211</w:t>
            </w:r>
          </w:p>
        </w:tc>
        <w:tc>
          <w:tcPr>
            <w:tcW w:w="709" w:type="dxa"/>
          </w:tcPr>
          <w:p w14:paraId="77009707" w14:textId="27398D83" w:rsidR="00060BEE" w:rsidRDefault="00060BEE" w:rsidP="00060BEE">
            <w:pPr>
              <w:pStyle w:val="CRCoverPage"/>
              <w:spacing w:after="0"/>
              <w:jc w:val="center"/>
              <w:rPr>
                <w:noProof/>
              </w:rPr>
            </w:pPr>
            <w:r>
              <w:rPr>
                <w:b/>
                <w:noProof/>
                <w:sz w:val="28"/>
              </w:rPr>
              <w:t>CR</w:t>
            </w:r>
          </w:p>
        </w:tc>
        <w:tc>
          <w:tcPr>
            <w:tcW w:w="1276" w:type="dxa"/>
            <w:shd w:val="pct30" w:color="FFFF00" w:fill="auto"/>
          </w:tcPr>
          <w:p w14:paraId="6CAED29D" w14:textId="3F9AE980" w:rsidR="00060BEE" w:rsidRPr="00410371" w:rsidRDefault="00060BEE" w:rsidP="00060BEE">
            <w:pPr>
              <w:pStyle w:val="CRCoverPage"/>
              <w:spacing w:after="0"/>
              <w:rPr>
                <w:noProof/>
              </w:rPr>
            </w:pPr>
            <w:r>
              <w:rPr>
                <w:b/>
                <w:noProof/>
                <w:sz w:val="28"/>
              </w:rPr>
              <w:t>xxxx</w:t>
            </w:r>
          </w:p>
        </w:tc>
        <w:tc>
          <w:tcPr>
            <w:tcW w:w="709" w:type="dxa"/>
          </w:tcPr>
          <w:p w14:paraId="09D2C09B" w14:textId="5ED75A27" w:rsidR="00060BEE" w:rsidRDefault="00060BEE" w:rsidP="00060BE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4DF42" w:rsidR="00060BEE" w:rsidRPr="00410371" w:rsidRDefault="00060BEE" w:rsidP="00060BEE">
            <w:pPr>
              <w:pStyle w:val="CRCoverPage"/>
              <w:spacing w:after="0"/>
              <w:jc w:val="center"/>
              <w:rPr>
                <w:b/>
                <w:noProof/>
              </w:rPr>
            </w:pPr>
            <w:r w:rsidRPr="00963CB2">
              <w:rPr>
                <w:b/>
                <w:noProof/>
                <w:sz w:val="28"/>
              </w:rPr>
              <w:t>-</w:t>
            </w:r>
          </w:p>
        </w:tc>
        <w:tc>
          <w:tcPr>
            <w:tcW w:w="2410" w:type="dxa"/>
          </w:tcPr>
          <w:p w14:paraId="5D4AEAE9" w14:textId="03671DA7" w:rsidR="00060BEE" w:rsidRDefault="00060BEE" w:rsidP="00060B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6B103" w:rsidR="00060BEE" w:rsidRPr="00410371" w:rsidRDefault="00060BEE" w:rsidP="00060BEE">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060BEE" w:rsidRDefault="00060BEE" w:rsidP="00060B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BEE7AD" w:rsidR="00F25D98" w:rsidRDefault="00060B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B330" w:rsidR="00F25D98" w:rsidRDefault="00060B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34188" w:rsidR="001E41F3" w:rsidRDefault="00060BEE">
            <w:pPr>
              <w:pStyle w:val="CRCoverPage"/>
              <w:spacing w:after="0"/>
              <w:ind w:left="100"/>
              <w:rPr>
                <w:noProof/>
              </w:rPr>
            </w:pPr>
            <w:r>
              <w:t>Alig</w:t>
            </w:r>
            <w:r w:rsidR="00CD5821">
              <w:t xml:space="preserve">nment of </w:t>
            </w:r>
            <w:r w:rsidR="00E87E2E">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DBF23" w:rsidR="001E41F3" w:rsidRDefault="00CD58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A66B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5C3A4" w:rsidR="001E41F3" w:rsidRDefault="00B17D76">
            <w:pPr>
              <w:pStyle w:val="CRCoverPage"/>
              <w:spacing w:after="0"/>
              <w:ind w:left="100"/>
              <w:rPr>
                <w:noProof/>
              </w:rPr>
            </w:pPr>
            <w:r w:rsidRPr="00B17D76">
              <w:rPr>
                <w:noProof/>
              </w:rPr>
              <w:t>NR_SmallData_INACTIVE</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9F659" w:rsidR="001E41F3" w:rsidRDefault="00CD5821">
            <w:pPr>
              <w:pStyle w:val="CRCoverPage"/>
              <w:spacing w:after="0"/>
              <w:ind w:left="100"/>
              <w:rPr>
                <w:noProof/>
              </w:rPr>
            </w:pPr>
            <w:r>
              <w:t>2023-03-28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937A3" w:rsidR="001E41F3" w:rsidRDefault="00CD58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060E6" w:rsidR="001E41F3" w:rsidRDefault="00CD582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7B32B" w:rsidR="001E41F3" w:rsidRDefault="0093540F" w:rsidP="0093540F">
            <w:pPr>
              <w:pStyle w:val="CRCoverPage"/>
              <w:numPr>
                <w:ilvl w:val="0"/>
                <w:numId w:val="33"/>
              </w:numPr>
              <w:spacing w:after="0"/>
              <w:rPr>
                <w:noProof/>
              </w:rPr>
            </w:pPr>
            <w:r>
              <w:rPr>
                <w:noProof/>
              </w:rPr>
              <w:t xml:space="preserve">RAN2 has introduced the </w:t>
            </w:r>
            <w:r w:rsidR="003114A8">
              <w:rPr>
                <w:noProof/>
              </w:rPr>
              <w:t>CG</w:t>
            </w:r>
            <w:r>
              <w:rPr>
                <w:noProof/>
              </w:rPr>
              <w:t>-SDT-CS-</w:t>
            </w:r>
            <w:r w:rsidR="0056116F">
              <w:rPr>
                <w:noProof/>
              </w:rPr>
              <w:t>RNTI for CG-SDT retransmissions</w:t>
            </w:r>
            <w:r w:rsidR="00C61705">
              <w:rPr>
                <w:noProof/>
              </w:rPr>
              <w:t xml:space="preserve">, which </w:t>
            </w:r>
            <w:r w:rsidR="00265D7C" w:rsidRPr="00265D7C">
              <w:rPr>
                <w:noProof/>
              </w:rPr>
              <w:t>is equivalent to that of CS-RNTI when there is an CG-SDT procedure ongoing</w:t>
            </w:r>
            <w:r w:rsidR="00265D7C">
              <w:rPr>
                <w:noProof/>
              </w:rPr>
              <w:t>, but only CS-RNTI is mentioned in 38.211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0FF02" w:rsidR="001E41F3" w:rsidRDefault="00C61705" w:rsidP="00C61705">
            <w:pPr>
              <w:pStyle w:val="CRCoverPage"/>
              <w:numPr>
                <w:ilvl w:val="0"/>
                <w:numId w:val="33"/>
              </w:numPr>
              <w:spacing w:after="0"/>
              <w:rPr>
                <w:noProof/>
              </w:rPr>
            </w:pPr>
            <w:r>
              <w:rPr>
                <w:noProof/>
              </w:rPr>
              <w:t xml:space="preserve">Adding </w:t>
            </w:r>
            <w:r w:rsidR="00265D7C">
              <w:rPr>
                <w:noProof/>
              </w:rPr>
              <w:t>CG</w:t>
            </w:r>
            <w:r>
              <w:rPr>
                <w:noProof/>
              </w:rPr>
              <w:t>-SDT-CS-RNTI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148B7" w:rsidR="001E41F3" w:rsidRDefault="00265D7C" w:rsidP="00C61705">
            <w:pPr>
              <w:pStyle w:val="CRCoverPage"/>
              <w:numPr>
                <w:ilvl w:val="0"/>
                <w:numId w:val="33"/>
              </w:numPr>
              <w:spacing w:after="0"/>
              <w:rPr>
                <w:noProof/>
              </w:rPr>
            </w:pPr>
            <w:r>
              <w:rPr>
                <w:noProof/>
              </w:rPr>
              <w:t>Misalignment between RAN1 and RAN2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7C981" w:rsidR="001E41F3" w:rsidRDefault="00124CA4">
            <w:pPr>
              <w:pStyle w:val="CRCoverPage"/>
              <w:spacing w:after="0"/>
              <w:ind w:left="100"/>
              <w:rPr>
                <w:noProof/>
              </w:rPr>
            </w:pPr>
            <w:r>
              <w:rPr>
                <w:noProof/>
              </w:rPr>
              <w:t xml:space="preserve">6.3.1.1, 6.4.1.1.1.1, 6.4.1.1.1.2, 6.4.1.2.2.1, 7.3.1.1, 7.3.1.5, </w:t>
            </w:r>
            <w:r w:rsidR="005D79BB">
              <w:rPr>
                <w:noProof/>
              </w:rPr>
              <w:t>7.4.1.1.1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F5025" w:rsidR="001E41F3" w:rsidRDefault="00D277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301A4" w:rsidR="001E41F3" w:rsidRDefault="00D277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12D6DA" w:rsidR="001E41F3" w:rsidRDefault="00D277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E46C2" w14:textId="77777777" w:rsidR="00A01343" w:rsidRDefault="00A01343" w:rsidP="00A01343">
      <w:pPr>
        <w:pStyle w:val="Heading4"/>
      </w:pPr>
      <w:bookmarkStart w:id="1" w:name="_Toc19796417"/>
      <w:bookmarkStart w:id="2" w:name="_Toc26459643"/>
      <w:bookmarkStart w:id="3" w:name="_Toc29230292"/>
      <w:bookmarkStart w:id="4" w:name="_Toc36026551"/>
      <w:bookmarkStart w:id="5" w:name="_Toc45107390"/>
      <w:bookmarkStart w:id="6" w:name="_Toc51774059"/>
      <w:bookmarkStart w:id="7" w:name="_Toc106014750"/>
      <w:r>
        <w:lastRenderedPageBreak/>
        <w:t>6</w:t>
      </w:r>
      <w:r w:rsidRPr="009D24E3">
        <w:t>.3.1</w:t>
      </w:r>
      <w:r>
        <w:t>.1</w:t>
      </w:r>
      <w:r w:rsidRPr="009D24E3">
        <w:tab/>
        <w:t>Scrambling</w:t>
      </w:r>
      <w:bookmarkEnd w:id="1"/>
      <w:bookmarkEnd w:id="2"/>
      <w:bookmarkEnd w:id="3"/>
      <w:bookmarkEnd w:id="4"/>
      <w:bookmarkEnd w:id="5"/>
      <w:bookmarkEnd w:id="6"/>
      <w:bookmarkEnd w:id="7"/>
    </w:p>
    <w:p w14:paraId="166D712C" w14:textId="77777777" w:rsidR="00A01343" w:rsidRPr="00F171B5" w:rsidRDefault="00A01343" w:rsidP="00A01343">
      <w:r>
        <w:t>For the single codeword</w:t>
      </w:r>
      <w:r w:rsidRPr="009F6250">
        <w:rPr>
          <w:position w:val="-10"/>
        </w:rPr>
        <w:object w:dxaOrig="480" w:dyaOrig="279" w14:anchorId="78367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3.8pt" o:ole="">
            <v:imagedata r:id="rId13" o:title=""/>
          </v:shape>
          <o:OLEObject Type="Embed" ProgID="Equation.3" ShapeID="_x0000_i1025" DrawAspect="Content" ObjectID="_1742118931" r:id="rId14"/>
        </w:object>
      </w:r>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r>
        <w:t xml:space="preserve"> is the number of bits in codeword </w:t>
      </w:r>
      <m:oMath>
        <m:r>
          <w:rPr>
            <w:rFonts w:ascii="Cambria Math" w:hAnsi="Cambria Math"/>
          </w:rPr>
          <m:t>q</m:t>
        </m:r>
      </m:oMath>
      <w:r w:rsidRPr="00C12953">
        <w:t xml:space="preserve"> transmitted on the physical channel</w:t>
      </w:r>
      <w:r>
        <w:t>,</w:t>
      </w:r>
      <w:r w:rsidRPr="00C12953">
        <w:t xml:space="preserve"> </w:t>
      </w:r>
      <w:r>
        <w:t>shall be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according to</w:t>
      </w:r>
      <w:r w:rsidRPr="00FB1B5A">
        <w:t xml:space="preserve"> </w:t>
      </w:r>
      <w:r>
        <w:t>the following pseudo code</w:t>
      </w:r>
    </w:p>
    <w:p w14:paraId="7F9B5FA6" w14:textId="77777777" w:rsidR="00A01343" w:rsidRDefault="00A01343" w:rsidP="00A01343">
      <w:r>
        <w:t xml:space="preserve">Set </w:t>
      </w:r>
      <w:r w:rsidRPr="00933FAD">
        <w:rPr>
          <w:i/>
        </w:rPr>
        <w:t>i</w:t>
      </w:r>
      <w:r>
        <w:t xml:space="preserve"> = 0</w:t>
      </w:r>
    </w:p>
    <w:p w14:paraId="06B16C21" w14:textId="77777777" w:rsidR="00A01343" w:rsidRPr="00663B8C" w:rsidRDefault="00A01343" w:rsidP="00A01343">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5F8DD52D" w14:textId="77777777" w:rsidR="00A01343" w:rsidRDefault="00A01343" w:rsidP="00A01343">
      <w:pPr>
        <w:pStyle w:val="B1"/>
      </w:pPr>
      <w:r>
        <w:t xml:space="preserve">if </w:t>
      </w:r>
      <w:r w:rsidRPr="005300CE">
        <w:rPr>
          <w:position w:val="-10"/>
        </w:rPr>
        <w:object w:dxaOrig="900" w:dyaOrig="340" w14:anchorId="5D685854">
          <v:shape id="_x0000_i1026" type="#_x0000_t75" style="width:46.1pt;height:17.3pt" o:ole="">
            <v:imagedata r:id="rId15" o:title=""/>
          </v:shape>
          <o:OLEObject Type="Embed" ProgID="Equation.3" ShapeID="_x0000_i1026" DrawAspect="Content" ObjectID="_1742118932" r:id="rId16"/>
        </w:object>
      </w:r>
      <w:r>
        <w:tab/>
        <w:t>// UCI placeholder bits</w:t>
      </w:r>
    </w:p>
    <w:p w14:paraId="5F37F91C" w14:textId="77777777" w:rsidR="00A01343" w:rsidRDefault="00A01343" w:rsidP="00A01343">
      <w:pPr>
        <w:pStyle w:val="B2"/>
      </w:pPr>
      <w:r w:rsidRPr="005300CE">
        <w:rPr>
          <w:position w:val="-10"/>
        </w:rPr>
        <w:object w:dxaOrig="880" w:dyaOrig="340" w14:anchorId="07116B0E">
          <v:shape id="_x0000_i1027" type="#_x0000_t75" style="width:44.35pt;height:17.3pt" o:ole="">
            <v:imagedata r:id="rId17" o:title=""/>
          </v:shape>
          <o:OLEObject Type="Embed" ProgID="Equation.3" ShapeID="_x0000_i1027" DrawAspect="Content" ObjectID="_1742118933" r:id="rId18"/>
        </w:object>
      </w:r>
    </w:p>
    <w:p w14:paraId="015C983E" w14:textId="77777777" w:rsidR="00A01343" w:rsidRDefault="00A01343" w:rsidP="00A01343">
      <w:pPr>
        <w:pStyle w:val="B1"/>
      </w:pPr>
      <w:r>
        <w:t>else</w:t>
      </w:r>
    </w:p>
    <w:p w14:paraId="584939AB" w14:textId="77777777" w:rsidR="00A01343" w:rsidRDefault="00A01343" w:rsidP="00A01343">
      <w:pPr>
        <w:pStyle w:val="B2"/>
        <w:rPr>
          <w:lang w:eastAsia="zh-CN"/>
        </w:rPr>
      </w:pPr>
      <w:r>
        <w:rPr>
          <w:rFonts w:hint="eastAsia"/>
          <w:lang w:eastAsia="zh-CN"/>
        </w:rPr>
        <w:t xml:space="preserve">if </w:t>
      </w:r>
      <w:r w:rsidRPr="005300CE">
        <w:rPr>
          <w:position w:val="-10"/>
        </w:rPr>
        <w:object w:dxaOrig="900" w:dyaOrig="340" w14:anchorId="4244B813">
          <v:shape id="_x0000_i1028" type="#_x0000_t75" style="width:46.1pt;height:17.3pt" o:ole="">
            <v:imagedata r:id="rId19" o:title=""/>
          </v:shape>
          <o:OLEObject Type="Embed" ProgID="Equation.3" ShapeID="_x0000_i1028" DrawAspect="Content" ObjectID="_1742118934" r:id="rId20"/>
        </w:object>
      </w:r>
      <w:r>
        <w:tab/>
      </w:r>
      <w:r>
        <w:rPr>
          <w:rFonts w:hint="eastAsia"/>
          <w:lang w:eastAsia="ko-KR"/>
        </w:rPr>
        <w:t xml:space="preserve">// </w:t>
      </w:r>
      <w:r>
        <w:t>UCI</w:t>
      </w:r>
      <w:r>
        <w:rPr>
          <w:rFonts w:hint="eastAsia"/>
          <w:lang w:eastAsia="ko-KR"/>
        </w:rPr>
        <w:t xml:space="preserve"> placeholder bits</w:t>
      </w:r>
    </w:p>
    <w:p w14:paraId="0C364957" w14:textId="77777777" w:rsidR="00A01343" w:rsidRDefault="00A01343" w:rsidP="00A01343">
      <w:pPr>
        <w:pStyle w:val="B3"/>
        <w:rPr>
          <w:lang w:eastAsia="zh-CN"/>
        </w:rPr>
      </w:pPr>
      <w:r w:rsidRPr="005300CE">
        <w:rPr>
          <w:position w:val="-10"/>
        </w:rPr>
        <w:object w:dxaOrig="1600" w:dyaOrig="340" w14:anchorId="61568F63">
          <v:shape id="_x0000_i1029" type="#_x0000_t75" style="width:80.65pt;height:17.3pt" o:ole="">
            <v:imagedata r:id="rId21" o:title=""/>
          </v:shape>
          <o:OLEObject Type="Embed" ProgID="Equation.3" ShapeID="_x0000_i1029" DrawAspect="Content" ObjectID="_1742118935" r:id="rId22"/>
        </w:object>
      </w:r>
    </w:p>
    <w:p w14:paraId="19A842FC" w14:textId="77777777" w:rsidR="00A01343" w:rsidRDefault="00A01343" w:rsidP="00A01343">
      <w:pPr>
        <w:pStyle w:val="B2"/>
      </w:pPr>
      <w:r>
        <w:rPr>
          <w:lang w:eastAsia="zh-CN"/>
        </w:rPr>
        <w:t>e</w:t>
      </w:r>
      <w:r>
        <w:rPr>
          <w:rFonts w:hint="eastAsia"/>
          <w:lang w:eastAsia="zh-CN"/>
        </w:rPr>
        <w:t>lse</w:t>
      </w:r>
    </w:p>
    <w:p w14:paraId="671E6FBF" w14:textId="77777777" w:rsidR="00A01343" w:rsidRDefault="00A01343" w:rsidP="00A01343">
      <w:pPr>
        <w:pStyle w:val="B3"/>
      </w:pPr>
      <w:r w:rsidRPr="005300CE">
        <w:rPr>
          <w:position w:val="-10"/>
        </w:rPr>
        <w:object w:dxaOrig="2620" w:dyaOrig="340" w14:anchorId="50C7A4AD">
          <v:shape id="_x0000_i1030" type="#_x0000_t75" style="width:130.75pt;height:17.3pt" o:ole="">
            <v:imagedata r:id="rId23" o:title=""/>
          </v:shape>
          <o:OLEObject Type="Embed" ProgID="Equation.3" ShapeID="_x0000_i1030" DrawAspect="Content" ObjectID="_1742118936" r:id="rId24"/>
        </w:object>
      </w:r>
    </w:p>
    <w:p w14:paraId="15B1E70E" w14:textId="77777777" w:rsidR="00A01343" w:rsidRDefault="00A01343" w:rsidP="00A01343">
      <w:pPr>
        <w:pStyle w:val="B2"/>
      </w:pPr>
      <w:r>
        <w:t>end if</w:t>
      </w:r>
    </w:p>
    <w:p w14:paraId="64F9B071" w14:textId="77777777" w:rsidR="00A01343" w:rsidRDefault="00A01343" w:rsidP="00A01343">
      <w:pPr>
        <w:pStyle w:val="B1"/>
        <w:rPr>
          <w:i/>
        </w:rPr>
      </w:pPr>
      <w:r>
        <w:rPr>
          <w:rFonts w:hint="eastAsia"/>
          <w:lang w:val="en-US" w:eastAsia="zh-CN"/>
        </w:rPr>
        <w:t>end if</w:t>
      </w:r>
      <w:r w:rsidRPr="00663B8C">
        <w:rPr>
          <w:i/>
        </w:rPr>
        <w:t xml:space="preserve"> </w:t>
      </w:r>
    </w:p>
    <w:p w14:paraId="59F2CD45" w14:textId="77777777" w:rsidR="00A01343" w:rsidRPr="00663B8C" w:rsidRDefault="00A01343" w:rsidP="00A01343">
      <w:pPr>
        <w:pStyle w:val="B1"/>
      </w:pPr>
      <w:r w:rsidRPr="00663B8C">
        <w:rPr>
          <w:i/>
        </w:rPr>
        <w:t>i</w:t>
      </w:r>
      <w:r>
        <w:t xml:space="preserve"> = </w:t>
      </w:r>
      <w:r w:rsidRPr="00663B8C">
        <w:rPr>
          <w:i/>
        </w:rPr>
        <w:t>i</w:t>
      </w:r>
      <w:r>
        <w:t xml:space="preserve"> + 1</w:t>
      </w:r>
    </w:p>
    <w:p w14:paraId="52B9B153" w14:textId="77777777" w:rsidR="00A01343" w:rsidRDefault="00A01343" w:rsidP="00A01343">
      <w:r>
        <w:t>end while</w:t>
      </w:r>
    </w:p>
    <w:p w14:paraId="38D48E27" w14:textId="77777777" w:rsidR="00A01343" w:rsidRDefault="00A01343" w:rsidP="00A01343">
      <w:r w:rsidRPr="009A4018">
        <w:t xml:space="preserve">where </w:t>
      </w:r>
      <w:r>
        <w:t xml:space="preserve">x and y are tags defined in [4, TS 38.212] and 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4D5E2F35" w14:textId="77777777" w:rsidR="00A01343" w:rsidRPr="00B44B74" w:rsidRDefault="00661AB5" w:rsidP="00A01343">
      <w:pPr>
        <w:pStyle w:val="EQ"/>
        <w:jc w:val="center"/>
      </w:pPr>
      <m:oMathPara>
        <m:oMath>
          <m:sSub>
            <m:sSubPr>
              <m:ctrlPr>
                <w:rPr>
                  <w:rFonts w:ascii="Cambria Math" w:eastAsia="Batang" w:hAnsi="Cambria Math"/>
                  <w:i/>
                  <w:szCs w:val="24"/>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eastAsia="Batang" w:hAnsi="Cambria Math"/>
                  <w:i/>
                  <w:szCs w:val="24"/>
                </w:rPr>
              </m:ctrlPr>
            </m:dPr>
            <m:e>
              <m:m>
                <m:mPr>
                  <m:cGp m:val="8"/>
                  <m:mcs>
                    <m:mc>
                      <m:mcPr>
                        <m:count m:val="2"/>
                        <m:mcJc m:val="left"/>
                      </m:mcPr>
                    </m:mc>
                  </m:mcs>
                  <m:ctrlPr>
                    <w:rPr>
                      <w:rFonts w:ascii="Cambria Math" w:eastAsia="Batang" w:hAnsi="Cambria Math"/>
                      <w:i/>
                      <w:szCs w:val="24"/>
                    </w:rPr>
                  </m:ctrlPr>
                </m:mP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for msgA on PUSCH</m:t>
                    </m:r>
                  </m:e>
                </m:m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otherwise</m:t>
                    </m:r>
                  </m:e>
                </m:mr>
              </m:m>
            </m:e>
          </m:d>
        </m:oMath>
      </m:oMathPara>
    </w:p>
    <w:p w14:paraId="3145D135" w14:textId="77777777" w:rsidR="00A01343" w:rsidRDefault="00A01343" w:rsidP="00A01343">
      <w:proofErr w:type="gramStart"/>
      <w:r>
        <w:t>where</w:t>
      </w:r>
      <w:proofErr w:type="gramEnd"/>
    </w:p>
    <w:p w14:paraId="5E77A6A2" w14:textId="5F0EC4EE" w:rsidR="00A01343" w:rsidRDefault="00A01343" w:rsidP="00A01343">
      <w:pPr>
        <w:pStyle w:val="B1"/>
      </w:pPr>
      <w:r>
        <w:t>-</w:t>
      </w:r>
      <w:r>
        <w:tab/>
      </w:r>
      <w:r w:rsidRPr="0054108D">
        <w:rPr>
          <w:position w:val="-10"/>
        </w:rPr>
        <w:object w:dxaOrig="1500" w:dyaOrig="300" w14:anchorId="16056747">
          <v:shape id="_x0000_i1031" type="#_x0000_t75" style="width:74.9pt;height:15pt" o:ole="">
            <v:imagedata r:id="rId25" o:title=""/>
          </v:shape>
          <o:OLEObject Type="Embed" ProgID="Equation.3" ShapeID="_x0000_i1031" DrawAspect="Content" ObjectID="_1742118937" r:id="rId26"/>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t>, MCS-C-RNTI</w:t>
      </w:r>
      <w:r>
        <w:rPr>
          <w:rFonts w:eastAsia="DengXian" w:hint="eastAsia"/>
          <w:lang w:eastAsia="zh-CN"/>
        </w:rPr>
        <w:t>, SP-CSI-RNTI</w:t>
      </w:r>
      <w:ins w:id="8" w:author="Stefan Parkvall" w:date="2023-03-28T15:37:00Z">
        <w:r w:rsidR="001D4BFF">
          <w:rPr>
            <w:rFonts w:eastAsia="DengXian"/>
            <w:lang w:eastAsia="zh-CN"/>
          </w:rPr>
          <w:t xml:space="preserve">, </w:t>
        </w:r>
      </w:ins>
      <w:ins w:id="9" w:author="Stefan Parkvall" w:date="2023-03-28T15:49:00Z">
        <w:r w:rsidR="00265D7C">
          <w:rPr>
            <w:rFonts w:eastAsia="DengXian"/>
            <w:lang w:eastAsia="zh-CN"/>
          </w:rPr>
          <w:t>CG</w:t>
        </w:r>
      </w:ins>
      <w:ins w:id="10" w:author="Stefan Parkvall" w:date="2023-03-28T15:37:00Z">
        <w:r w:rsidR="001D4BFF" w:rsidRPr="001D4BFF">
          <w:rPr>
            <w:rFonts w:eastAsia="DengXian"/>
            <w:lang w:eastAsia="zh-CN"/>
          </w:rPr>
          <w:t>-SDT-CS-RNTI</w:t>
        </w:r>
      </w:ins>
      <w:r w:rsidRPr="003A604F">
        <w:t xml:space="preserve"> </w:t>
      </w:r>
      <w:r>
        <w:t xml:space="preserve">or CS-RNTI, and the transmission is not scheduled using DCI format 0_0 in a common search </w:t>
      </w:r>
      <w:proofErr w:type="gramStart"/>
      <w:r>
        <w:t>space;</w:t>
      </w:r>
      <w:proofErr w:type="gramEnd"/>
    </w:p>
    <w:p w14:paraId="2F408086" w14:textId="77777777" w:rsidR="00A01343" w:rsidRDefault="00A01343" w:rsidP="00A0134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proofErr w:type="spellStart"/>
      <w:r>
        <w:rPr>
          <w:i/>
        </w:rPr>
        <w:t>msgA-DataScramblingIndex</w:t>
      </w:r>
      <w:proofErr w:type="spellEnd"/>
      <w:r>
        <w:t xml:space="preserve"> if configured </w:t>
      </w:r>
      <w:bookmarkStart w:id="11" w:name="_Hlk26377062"/>
      <w:r w:rsidRPr="00247AD9">
        <w:t>and</w:t>
      </w:r>
      <w:r>
        <w:t xml:space="preserve"> </w:t>
      </w:r>
      <w:r w:rsidRPr="005343CC">
        <w:t xml:space="preserve">the PUSCH </w:t>
      </w:r>
      <w:r>
        <w:t>transmission is triggered by</w:t>
      </w:r>
      <w:bookmarkStart w:id="12" w:name="_Hlk26377073"/>
      <w:bookmarkEnd w:id="11"/>
      <w:r>
        <w:t xml:space="preserve"> a </w:t>
      </w:r>
      <w:r w:rsidRPr="005343CC">
        <w:t>Type-2 random access procedure</w:t>
      </w:r>
      <w:bookmarkEnd w:id="12"/>
      <w:r w:rsidRPr="005343CC">
        <w:t xml:space="preserve"> as described in clause 8.1A of [5, TS 38.213</w:t>
      </w:r>
      <w:proofErr w:type="gramStart"/>
      <w:r w:rsidRPr="005343CC">
        <w:t>]</w:t>
      </w:r>
      <w:r>
        <w:t>;</w:t>
      </w:r>
      <w:proofErr w:type="gramEnd"/>
    </w:p>
    <w:p w14:paraId="588F6F31" w14:textId="77777777" w:rsidR="00A01343" w:rsidRDefault="00A01343" w:rsidP="00A01343">
      <w:pPr>
        <w:pStyle w:val="B1"/>
      </w:pPr>
      <w:r>
        <w:t>-</w:t>
      </w:r>
      <w:r>
        <w:tab/>
      </w:r>
      <w:r w:rsidRPr="0054108D">
        <w:rPr>
          <w:position w:val="-10"/>
        </w:rPr>
        <w:object w:dxaOrig="940" w:dyaOrig="340" w14:anchorId="6857CDE1">
          <v:shape id="_x0000_i1032" type="#_x0000_t75" style="width:48.4pt;height:17.3pt" o:ole="">
            <v:imagedata r:id="rId27" o:title=""/>
          </v:shape>
          <o:OLEObject Type="Embed" ProgID="Equation.3" ShapeID="_x0000_i1032" DrawAspect="Content" ObjectID="_1742118938" r:id="rId28"/>
        </w:object>
      </w:r>
      <w:r>
        <w:t xml:space="preserve"> otherwise</w:t>
      </w:r>
    </w:p>
    <w:p w14:paraId="11A994D4" w14:textId="77777777" w:rsidR="00A01343" w:rsidRPr="002E0271" w:rsidRDefault="00A01343" w:rsidP="00A01343">
      <w:pPr>
        <w:pStyle w:val="B1"/>
      </w:pPr>
      <w:r>
        <w:t>-</w:t>
      </w:r>
      <w:r>
        <w:tab/>
      </w:r>
      <m:oMath>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oMath>
      <w:r>
        <w:rPr>
          <w:szCs w:val="24"/>
        </w:rPr>
        <w:t xml:space="preserve"> is the index of the random-access preamble transmitted for </w:t>
      </w:r>
      <w:proofErr w:type="spellStart"/>
      <w:r>
        <w:rPr>
          <w:szCs w:val="24"/>
        </w:rPr>
        <w:t>msgA</w:t>
      </w:r>
      <w:proofErr w:type="spellEnd"/>
      <w:r>
        <w:rPr>
          <w:szCs w:val="24"/>
        </w:rPr>
        <w:t xml:space="preserve"> as described in clause 5.1.3A of [11, TS 38.321]</w:t>
      </w:r>
    </w:p>
    <w:p w14:paraId="31BF3D51" w14:textId="12AF20BA" w:rsidR="00940D2A" w:rsidRDefault="00A01343" w:rsidP="00A01343">
      <w:r w:rsidRPr="002E0271">
        <w:t xml:space="preserve">and where </w:t>
      </w:r>
      <w:r>
        <w:rPr>
          <w:noProof/>
          <w:position w:val="-10"/>
        </w:rPr>
        <w:drawing>
          <wp:inline distT="0" distB="0" distL="0" distR="0" wp14:anchorId="0B822EB2" wp14:editId="19E66F4D">
            <wp:extent cx="332740" cy="189865"/>
            <wp:effectExtent l="0" t="0" r="0" b="635"/>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2740" cy="189865"/>
                    </a:xfrm>
                    <a:prstGeom prst="rect">
                      <a:avLst/>
                    </a:prstGeom>
                    <a:noFill/>
                    <a:ln>
                      <a:noFill/>
                    </a:ln>
                  </pic:spPr>
                </pic:pic>
              </a:graphicData>
            </a:graphic>
          </wp:inline>
        </w:drawing>
      </w:r>
      <w:r w:rsidRPr="002E0271">
        <w:t xml:space="preserve"> </w:t>
      </w:r>
      <w:r>
        <w:t xml:space="preserve">equals the RA-RNTI for </w:t>
      </w:r>
      <w:proofErr w:type="spellStart"/>
      <w:r>
        <w:t>msgA</w:t>
      </w:r>
      <w:proofErr w:type="spellEnd"/>
      <w:r>
        <w:t xml:space="preserve"> and otherwise </w:t>
      </w:r>
      <w:r w:rsidRPr="002E0271">
        <w:t>corresponds to the RNTI associated with the PUSCH transmission as described in clause 6.1 of [6, TS 38.214]</w:t>
      </w:r>
      <w:r>
        <w:t xml:space="preserve"> </w:t>
      </w:r>
      <w:r w:rsidRPr="00292569">
        <w:t>and clause 8.3 of [5, TS 38.213]</w:t>
      </w:r>
      <w:r w:rsidRPr="002E0271">
        <w:t>.</w:t>
      </w:r>
    </w:p>
    <w:p w14:paraId="638734EB" w14:textId="77777777" w:rsidR="00940D2A" w:rsidRDefault="00940D2A">
      <w:pPr>
        <w:spacing w:after="0"/>
      </w:pPr>
      <w:r>
        <w:br w:type="page"/>
      </w:r>
    </w:p>
    <w:p w14:paraId="639CF79F" w14:textId="77777777" w:rsidR="00A01343" w:rsidRDefault="00A01343" w:rsidP="00A01343">
      <w:pPr>
        <w:pStyle w:val="H6"/>
      </w:pPr>
      <w:r>
        <w:lastRenderedPageBreak/>
        <w:t>6.4.1.1.1.1</w:t>
      </w:r>
      <w:r>
        <w:tab/>
        <w:t>Sequence generation when transform precoding is disabled</w:t>
      </w:r>
    </w:p>
    <w:p w14:paraId="17D48946" w14:textId="77777777" w:rsidR="00A01343" w:rsidRDefault="00A01343" w:rsidP="00A01343">
      <w:r>
        <w:t xml:space="preserve">If transform precoding for PUSCH is not enabled, the sequence </w:t>
      </w:r>
      <w:r w:rsidRPr="00C83905">
        <w:rPr>
          <w:position w:val="-10"/>
        </w:rPr>
        <w:object w:dxaOrig="420" w:dyaOrig="300" w14:anchorId="7E093678">
          <v:shape id="_x0000_i1033" type="#_x0000_t75" style="width:21.9pt;height:13.8pt" o:ole="">
            <v:imagedata r:id="rId30" o:title=""/>
          </v:shape>
          <o:OLEObject Type="Embed" ProgID="Equation.DSMT4" ShapeID="_x0000_i1033" DrawAspect="Content" ObjectID="_1742118939" r:id="rId31"/>
        </w:object>
      </w:r>
      <w:r>
        <w:t xml:space="preserve"> shall be generated according to</w:t>
      </w:r>
    </w:p>
    <w:p w14:paraId="4FA2F53B" w14:textId="77777777" w:rsidR="00A01343" w:rsidRDefault="00A01343" w:rsidP="00A01343">
      <w:pPr>
        <w:pStyle w:val="EQ"/>
        <w:jc w:val="center"/>
      </w:pPr>
      <w:r w:rsidRPr="009669F9">
        <w:rPr>
          <w:position w:val="-24"/>
        </w:rPr>
        <w:object w:dxaOrig="3840" w:dyaOrig="580" w14:anchorId="427B9F31">
          <v:shape id="_x0000_i1034" type="#_x0000_t75" style="width:194.7pt;height:28.2pt" o:ole="">
            <v:imagedata r:id="rId32" o:title=""/>
          </v:shape>
          <o:OLEObject Type="Embed" ProgID="Equation.DSMT4" ShapeID="_x0000_i1034" DrawAspect="Content" ObjectID="_1742118940" r:id="rId33"/>
        </w:object>
      </w:r>
      <w:r>
        <w:t>.</w:t>
      </w:r>
    </w:p>
    <w:p w14:paraId="39A6B81E" w14:textId="77777777" w:rsidR="00A01343" w:rsidRDefault="00A01343" w:rsidP="00A01343">
      <w:r>
        <w:t xml:space="preserve">where the pseudo-random sequence </w:t>
      </w:r>
      <w:r w:rsidRPr="00516521">
        <w:rPr>
          <w:position w:val="-10"/>
        </w:rPr>
        <w:object w:dxaOrig="360" w:dyaOrig="300" w14:anchorId="1B96EF8C">
          <v:shape id="_x0000_i1035" type="#_x0000_t75" style="width:21.9pt;height:13.8pt" o:ole="">
            <v:imagedata r:id="rId34" o:title=""/>
          </v:shape>
          <o:OLEObject Type="Embed" ProgID="Equation.3" ShapeID="_x0000_i1035" DrawAspect="Content" ObjectID="_1742118941" r:id="rId35"/>
        </w:object>
      </w:r>
      <w:r>
        <w:t xml:space="preserve"> is defined in clause 5.2.1. The pseudo-random sequence generator shall be initialized with</w:t>
      </w:r>
    </w:p>
    <w:p w14:paraId="4BF22F04" w14:textId="77777777" w:rsidR="00A01343" w:rsidRDefault="00661AB5" w:rsidP="00A01343">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502774F" w14:textId="77777777" w:rsidR="00A01343" w:rsidRDefault="00A01343" w:rsidP="00A01343">
      <w:r>
        <w:t xml:space="preserve">where </w:t>
      </w:r>
      <w:r w:rsidRPr="000C3814">
        <w:rPr>
          <w:position w:val="-6"/>
        </w:rPr>
        <w:object w:dxaOrig="139" w:dyaOrig="260" w14:anchorId="0870920C">
          <v:shape id="_x0000_i1036" type="#_x0000_t75" style="width:7.5pt;height:13.8pt" o:ole="">
            <v:imagedata r:id="rId36" o:title=""/>
          </v:shape>
          <o:OLEObject Type="Embed" ProgID="Equation.3" ShapeID="_x0000_i1036" DrawAspect="Content" ObjectID="_1742118942" r:id="rId37"/>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6AA7D6C8" w14:textId="77777777" w:rsidR="00A01343" w:rsidRPr="00E71D42" w:rsidRDefault="00A01343" w:rsidP="00A01343">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0_2, or by a </w:t>
      </w:r>
      <w:r w:rsidRPr="00691218">
        <w:t xml:space="preserve">PUSCH transmission with a configured </w:t>
      </w:r>
      <w:proofErr w:type="gramStart"/>
      <w:r w:rsidRPr="00691218">
        <w:t>grant</w:t>
      </w:r>
      <w:r>
        <w:t>;</w:t>
      </w:r>
      <w:proofErr w:type="gramEnd"/>
      <w:r w:rsidRPr="00E71D42">
        <w:rPr>
          <w:b/>
          <w:bCs/>
        </w:rPr>
        <w:t xml:space="preserve"> </w:t>
      </w:r>
    </w:p>
    <w:p w14:paraId="43E7A2A1" w14:textId="5D6FB19B" w:rsidR="00A01343" w:rsidRDefault="00A01343" w:rsidP="00A01343">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xml:space="preserve">, MCS-C-RNTI, </w:t>
      </w:r>
      <w:ins w:id="13" w:author="Stefan Parkvall" w:date="2023-03-28T15:49:00Z">
        <w:r w:rsidR="00265D7C">
          <w:t>CG</w:t>
        </w:r>
      </w:ins>
      <w:ins w:id="14" w:author="Stefan Parkvall" w:date="2023-03-28T15:37:00Z">
        <w:r w:rsidR="001D4BFF" w:rsidRPr="001D4BFF">
          <w:t xml:space="preserve">-SDT-CS-RNTI </w:t>
        </w:r>
      </w:ins>
      <w:r>
        <w:t>or CS-</w:t>
      </w:r>
      <w:proofErr w:type="gramStart"/>
      <w:r>
        <w:t>RNTI</w:t>
      </w:r>
      <w:r w:rsidRPr="00E71D42">
        <w:t>;</w:t>
      </w:r>
      <w:proofErr w:type="gramEnd"/>
      <w:r w:rsidRPr="00460BAD">
        <w:t xml:space="preserve"> </w:t>
      </w:r>
    </w:p>
    <w:p w14:paraId="2856CA83" w14:textId="77777777" w:rsidR="00A01343" w:rsidRDefault="00A01343" w:rsidP="00A01343">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8B3D95">
        <w:rPr>
          <w:i/>
        </w:rPr>
        <w:t>msgA-ScramblingID0</w:t>
      </w:r>
      <w:r>
        <w:t xml:space="preserve"> and </w:t>
      </w:r>
      <w:r w:rsidRPr="008B3D95">
        <w:rPr>
          <w:i/>
        </w:rPr>
        <w:t>msgA-ScramblingID</w:t>
      </w:r>
      <w:r>
        <w:rPr>
          <w:i/>
        </w:rPr>
        <w:t>1</w:t>
      </w:r>
      <w:r>
        <w:t xml:space="preserve">, respectively, in the </w:t>
      </w:r>
      <w:proofErr w:type="spellStart"/>
      <w:r>
        <w:rPr>
          <w:i/>
        </w:rPr>
        <w:t>msgA</w:t>
      </w:r>
      <w:proofErr w:type="spellEnd"/>
      <w:r>
        <w:rPr>
          <w:i/>
        </w:rPr>
        <w:t>-</w:t>
      </w:r>
      <w:r w:rsidRPr="00085599">
        <w:rPr>
          <w:i/>
        </w:rPr>
        <w:t xml:space="preserve">DMRS-Config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24A3DD22" w14:textId="77777777" w:rsidR="00A01343" w:rsidRDefault="00A01343" w:rsidP="00A01343">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proofErr w:type="gramStart"/>
      <w:r>
        <w:t>otherwise;</w:t>
      </w:r>
      <w:proofErr w:type="gramEnd"/>
    </w:p>
    <w:p w14:paraId="3D671727" w14:textId="77777777" w:rsidR="00A01343" w:rsidRDefault="00A01343" w:rsidP="00A01343">
      <w:pPr>
        <w:pStyle w:val="B1"/>
      </w:pPr>
      <w:bookmarkStart w:id="15"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36EFF6AE" w14:textId="77777777" w:rsidR="00A01343" w:rsidRDefault="00A01343" w:rsidP="00A01343">
      <w:pPr>
        <w:pStyle w:val="B2"/>
      </w:pPr>
      <w:r>
        <w:t>-</w:t>
      </w:r>
      <w:r>
        <w:tab/>
        <w:t xml:space="preserve">if the higher-layer parameter </w:t>
      </w:r>
      <w:proofErr w:type="spellStart"/>
      <w:r>
        <w:rPr>
          <w:i/>
        </w:rPr>
        <w:t>dmrs</w:t>
      </w:r>
      <w:proofErr w:type="spellEnd"/>
      <w:r>
        <w:rPr>
          <w:i/>
        </w:rPr>
        <w:t>-U</w:t>
      </w:r>
      <w:r w:rsidRPr="00B84D9A">
        <w:rPr>
          <w:i/>
        </w:rPr>
        <w:t>plink</w:t>
      </w:r>
      <w:r>
        <w:t xml:space="preserve"> in the </w:t>
      </w:r>
      <w:r w:rsidRPr="00CD5FBE">
        <w:rPr>
          <w:i/>
        </w:rPr>
        <w:t>DMRS-</w:t>
      </w:r>
      <w:proofErr w:type="spellStart"/>
      <w:r>
        <w:rPr>
          <w:i/>
        </w:rPr>
        <w:t>Up</w:t>
      </w:r>
      <w:r w:rsidRPr="00CD5FBE">
        <w:rPr>
          <w:i/>
        </w:rPr>
        <w:t>linkConfig</w:t>
      </w:r>
      <w:proofErr w:type="spellEnd"/>
      <w:r w:rsidRPr="00CD5FBE">
        <w:t xml:space="preserve"> </w:t>
      </w:r>
      <w:r w:rsidRPr="00812372">
        <w:t>IE</w:t>
      </w:r>
      <w:r>
        <w:t xml:space="preserve"> is provided</w:t>
      </w:r>
    </w:p>
    <w:p w14:paraId="2ED73DF0" w14:textId="77777777" w:rsidR="00A01343" w:rsidRPr="00B35C7F" w:rsidRDefault="00661AB5" w:rsidP="00A0134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126FFA08" w14:textId="77777777" w:rsidR="00A01343" w:rsidRPr="00D22AB4" w:rsidRDefault="00A01343" w:rsidP="00A01343">
      <w:pPr>
        <w:pStyle w:val="B2"/>
      </w:pPr>
      <w:r>
        <w:tab/>
        <w:t xml:space="preserve">where </w:t>
      </w:r>
      <m:oMath>
        <m:r>
          <w:rPr>
            <w:rFonts w:ascii="Cambria Math" w:hAnsi="Cambria Math"/>
          </w:rPr>
          <m:t>λ</m:t>
        </m:r>
      </m:oMath>
      <w:r w:rsidRPr="00CE7259">
        <w:t xml:space="preserve"> is the CDM group defined in clause 6.4.1.1.3.</w:t>
      </w:r>
    </w:p>
    <w:p w14:paraId="6CD7B036" w14:textId="77777777" w:rsidR="00A01343" w:rsidRDefault="00A01343" w:rsidP="00A01343">
      <w:pPr>
        <w:pStyle w:val="B2"/>
      </w:pPr>
      <w:r>
        <w:t>-</w:t>
      </w:r>
      <w:r>
        <w:tab/>
        <w:t xml:space="preserve">otherwise </w:t>
      </w:r>
    </w:p>
    <w:bookmarkEnd w:id="15"/>
    <w:p w14:paraId="2990075F" w14:textId="77777777" w:rsidR="00A01343" w:rsidRPr="00012F44" w:rsidRDefault="00661AB5" w:rsidP="00A0134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157795D1" w14:textId="77777777" w:rsidR="00A01343" w:rsidRDefault="00A01343" w:rsidP="00A01343">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w:t>
      </w:r>
    </w:p>
    <w:p w14:paraId="27BB1F49" w14:textId="77777777" w:rsidR="00A01343" w:rsidRDefault="00A01343" w:rsidP="00A01343">
      <w:pPr>
        <w:pStyle w:val="B1"/>
      </w:pPr>
      <w:r>
        <w:t>-</w:t>
      </w:r>
      <w:r>
        <w:tab/>
      </w:r>
      <w:r w:rsidRPr="00E71D42">
        <w:t xml:space="preserve">indicated by the DM-RS initialization field, if present, </w:t>
      </w:r>
      <w:r>
        <w:t xml:space="preserve">either </w:t>
      </w:r>
      <w:r w:rsidRPr="00E71D42">
        <w:t xml:space="preserve">in the DCI associated with the PUSCH transmission if DCI format 0_1 </w:t>
      </w:r>
      <w:r>
        <w:t xml:space="preserve">or 0_2, </w:t>
      </w:r>
      <w:r w:rsidRPr="00E71D42">
        <w:t xml:space="preserve">in [4, TS 38.212] is </w:t>
      </w:r>
      <w:proofErr w:type="gramStart"/>
      <w:r w:rsidRPr="00E71D42">
        <w:t>used</w:t>
      </w:r>
      <w:r>
        <w:t>;</w:t>
      </w:r>
      <w:proofErr w:type="gramEnd"/>
    </w:p>
    <w:p w14:paraId="50ABFB60" w14:textId="77777777" w:rsidR="00A01343" w:rsidRDefault="00A01343" w:rsidP="00A01343">
      <w:pPr>
        <w:pStyle w:val="B1"/>
      </w:pPr>
      <w:r>
        <w:t>-</w:t>
      </w:r>
      <w:r>
        <w:tab/>
      </w:r>
      <w:r w:rsidRPr="00E71D42">
        <w:t xml:space="preserve">indicated by </w:t>
      </w:r>
      <w:r w:rsidRPr="00D849E3">
        <w:t xml:space="preserve">the higher layer parameter </w:t>
      </w:r>
      <w:proofErr w:type="spellStart"/>
      <w:r w:rsidRPr="00CB3E03">
        <w:rPr>
          <w:i/>
        </w:rPr>
        <w:t>dmrs-SeqInitialization</w:t>
      </w:r>
      <w:proofErr w:type="spellEnd"/>
      <w:r w:rsidRPr="00D849E3">
        <w:t xml:space="preserve">, if present, for a Type 1 PUSCH transmission with a configured </w:t>
      </w:r>
      <w:proofErr w:type="gramStart"/>
      <w:r w:rsidRPr="00D849E3">
        <w:t>grant</w:t>
      </w:r>
      <w:r>
        <w:t>;</w:t>
      </w:r>
      <w:proofErr w:type="gramEnd"/>
      <w:r w:rsidRPr="0034294B">
        <w:t xml:space="preserve"> </w:t>
      </w:r>
    </w:p>
    <w:p w14:paraId="70D77321" w14:textId="77777777" w:rsidR="00A01343" w:rsidRDefault="00A01343" w:rsidP="00A01343">
      <w:pPr>
        <w:pStyle w:val="B1"/>
      </w:pPr>
      <w:r>
        <w:t>-</w:t>
      </w:r>
      <w:r>
        <w:tab/>
      </w:r>
      <w:r w:rsidRPr="005A2578">
        <w:t>determined by the mapping between preamble(s) and a PUSCH occasion and the associated DMRS resource for a PUSCH transmission of Type-2 random access process in [5, TS 38.213</w:t>
      </w:r>
      <w:proofErr w:type="gramStart"/>
      <w:r w:rsidRPr="005A2578">
        <w:t>];</w:t>
      </w:r>
      <w:proofErr w:type="gramEnd"/>
    </w:p>
    <w:p w14:paraId="1468B05A" w14:textId="77777777" w:rsidR="00A01343" w:rsidRDefault="00A01343" w:rsidP="00A01343">
      <w:pPr>
        <w:pStyle w:val="B1"/>
      </w:pPr>
      <w:r>
        <w:t>-</w:t>
      </w:r>
      <w:r>
        <w:tab/>
      </w:r>
      <w:r w:rsidRPr="00A92EB9">
        <w:t>determined by the mapping between SS/PBCH block(s) and a PUSCH occasion and the associated DMRS resource for a configured-grant based PUSCH transmission in RRC_INACTIVE state [5, TS 38.213</w:t>
      </w:r>
      <w:proofErr w:type="gramStart"/>
      <w:r w:rsidRPr="00A92EB9">
        <w:t>];</w:t>
      </w:r>
      <w:proofErr w:type="gramEnd"/>
    </w:p>
    <w:p w14:paraId="0F422DD0" w14:textId="77777777" w:rsidR="00A01343" w:rsidRDefault="00A01343" w:rsidP="00A01343">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78E4321E" w14:textId="77777777" w:rsidR="00A01343" w:rsidRDefault="00A01343" w:rsidP="00A01343">
      <w:pPr>
        <w:pStyle w:val="H6"/>
      </w:pPr>
      <w:r>
        <w:lastRenderedPageBreak/>
        <w:t>6.4.1.1.1.2</w:t>
      </w:r>
      <w:r>
        <w:tab/>
        <w:t>Sequence generation when transform precoding is enabled</w:t>
      </w:r>
    </w:p>
    <w:p w14:paraId="65639385" w14:textId="77777777" w:rsidR="00A01343" w:rsidRDefault="00A01343" w:rsidP="00A01343">
      <w:r>
        <w:t xml:space="preserve">If transform precoding for PUSCH is enabled, the reference-signal sequence </w:t>
      </w:r>
      <w:r w:rsidRPr="00C83905">
        <w:rPr>
          <w:position w:val="-10"/>
        </w:rPr>
        <w:object w:dxaOrig="420" w:dyaOrig="300" w14:anchorId="619F9513">
          <v:shape id="_x0000_i1037" type="#_x0000_t75" style="width:21.9pt;height:13.8pt" o:ole="">
            <v:imagedata r:id="rId30" o:title=""/>
          </v:shape>
          <o:OLEObject Type="Embed" ProgID="Equation.DSMT4" ShapeID="_x0000_i1037" DrawAspect="Content" ObjectID="_1742118943" r:id="rId38"/>
        </w:object>
      </w:r>
      <w:r>
        <w:t xml:space="preserve"> shall be generated according to</w:t>
      </w:r>
    </w:p>
    <w:p w14:paraId="381F4170" w14:textId="77777777" w:rsidR="00A01343" w:rsidRDefault="00A01343" w:rsidP="00A01343">
      <w:pPr>
        <w:pStyle w:val="EQ"/>
        <w:jc w:val="center"/>
      </w:pPr>
      <w:r w:rsidRPr="00BA3E8A">
        <w:rPr>
          <w:position w:val="-30"/>
        </w:rPr>
        <w:object w:dxaOrig="2320" w:dyaOrig="680" w14:anchorId="4226D504">
          <v:shape id="_x0000_i1038" type="#_x0000_t75" style="width:116.35pt;height:36.3pt" o:ole="">
            <v:imagedata r:id="rId39" o:title=""/>
          </v:shape>
          <o:OLEObject Type="Embed" ProgID="Equation.DSMT4" ShapeID="_x0000_i1038" DrawAspect="Content" ObjectID="_1742118944" r:id="rId40"/>
        </w:object>
      </w:r>
    </w:p>
    <w:p w14:paraId="221E43A6" w14:textId="77777777" w:rsidR="00A01343" w:rsidRDefault="00A01343" w:rsidP="00A01343">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depends on the configuration:</w:t>
      </w:r>
    </w:p>
    <w:p w14:paraId="7E160899" w14:textId="77777777" w:rsidR="00A01343" w:rsidRDefault="00A01343" w:rsidP="00A01343">
      <w:pPr>
        <w:pStyle w:val="B1"/>
      </w:pPr>
      <w:r>
        <w:t>-</w:t>
      </w:r>
      <w:r>
        <w:tab/>
        <w:t xml:space="preserve">if the higher-layer parameter </w:t>
      </w:r>
      <w:proofErr w:type="spellStart"/>
      <w:r>
        <w:rPr>
          <w:i/>
        </w:rPr>
        <w:t>dmrs-U</w:t>
      </w:r>
      <w:r w:rsidRPr="00B84D9A">
        <w:rPr>
          <w:i/>
        </w:rPr>
        <w:t>plinkTransformPrecoding</w:t>
      </w:r>
      <w:proofErr w:type="spellEnd"/>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2E54D8DC" w14:textId="77777777" w:rsidR="00A01343" w:rsidRPr="00C77675" w:rsidRDefault="00661AB5" w:rsidP="00A01343">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08102C65" w14:textId="77777777" w:rsidR="00A01343" w:rsidRDefault="00A01343" w:rsidP="00A01343">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 or </w:t>
      </w:r>
      <w:r w:rsidRPr="00EC23F0">
        <w:t xml:space="preserve">given by the DCI according to clause 7.3.1.1.3 in  [4, TS38.212] for a transmission scheduled by DCI format 0_2 if </w:t>
      </w:r>
      <w:r>
        <w:t>the a</w:t>
      </w:r>
      <w:r w:rsidRPr="00EC23F0">
        <w:t>ntenna ports field in the DCI format 0_2 is not 0 bit</w:t>
      </w:r>
      <w:r>
        <w:t>,</w:t>
      </w:r>
      <w:r w:rsidRPr="00EC23F0">
        <w:t xml:space="preserve"> or </w:t>
      </w:r>
      <w:r>
        <w:t xml:space="preserve">given by the higher-layer parameter </w:t>
      </w:r>
      <w:proofErr w:type="spellStart"/>
      <w:r w:rsidRPr="00B610C3">
        <w:rPr>
          <w:i/>
        </w:rPr>
        <w:t>antennaPort</w:t>
      </w:r>
      <w:proofErr w:type="spellEnd"/>
      <w:r>
        <w:t xml:space="preserve"> for a PUSCH transmission scheduled by a type-1 configured grant; and</w:t>
      </w:r>
    </w:p>
    <w:p w14:paraId="6F83C234" w14:textId="77777777" w:rsidR="00A01343" w:rsidRPr="00E71D42" w:rsidRDefault="00A01343" w:rsidP="00A01343">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Pr>
          <w:i/>
        </w:rPr>
        <w:t>-S</w:t>
      </w:r>
      <w:r w:rsidRPr="00085599">
        <w:rPr>
          <w:i/>
        </w:rPr>
        <w:t>cramblingID0</w:t>
      </w:r>
      <w:r>
        <w:t xml:space="preserve"> and </w:t>
      </w:r>
      <w:r w:rsidRPr="001A09FE">
        <w:rPr>
          <w:i/>
        </w:rPr>
        <w:t>pi2BPSK</w:t>
      </w:r>
      <w:r>
        <w:rPr>
          <w:i/>
        </w:rPr>
        <w:t>-S</w:t>
      </w:r>
      <w:r w:rsidRPr="00085599">
        <w:rPr>
          <w:i/>
        </w:rPr>
        <w:t>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w:t>
      </w:r>
      <w:r w:rsidRPr="00EC23F0">
        <w:t xml:space="preserve">or by DCI format 0_2 if </w:t>
      </w:r>
      <w:r>
        <w:t>the a</w:t>
      </w:r>
      <w:r w:rsidRPr="00EC23F0">
        <w:t>ntenna ports field in the DCI format 0_2 is not 0 bit</w:t>
      </w:r>
      <w:r>
        <w:t xml:space="preserve">, or by a </w:t>
      </w:r>
      <w:r w:rsidRPr="00691218">
        <w:t>PUSCH transmission with a configured grant</w:t>
      </w:r>
      <w:r>
        <w:t>;</w:t>
      </w:r>
      <w:r w:rsidRPr="00E71D42">
        <w:rPr>
          <w:b/>
          <w:bCs/>
        </w:rPr>
        <w:t xml:space="preserve"> </w:t>
      </w:r>
    </w:p>
    <w:p w14:paraId="2CBE48D7" w14:textId="26406E35" w:rsidR="00A01343" w:rsidRDefault="00A01343" w:rsidP="00A01343">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r>
        <w:rPr>
          <w:i/>
        </w:rPr>
        <w:t>-S</w:t>
      </w:r>
      <w:r w:rsidRPr="00E71D42">
        <w:rPr>
          <w:i/>
        </w:rPr>
        <w:t>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xml:space="preserve">, MCS-C-RNTI, </w:t>
      </w:r>
      <w:ins w:id="16" w:author="Stefan Parkvall" w:date="2023-03-28T15:49:00Z">
        <w:r w:rsidR="00265D7C">
          <w:t>CG</w:t>
        </w:r>
      </w:ins>
      <w:ins w:id="17" w:author="Stefan Parkvall" w:date="2023-03-28T15:38:00Z">
        <w:r w:rsidR="009E2756" w:rsidRPr="009E2756">
          <w:t>-SDT-CS-RNTI</w:t>
        </w:r>
        <w:r w:rsidR="009E2756">
          <w:t>,</w:t>
        </w:r>
        <w:r w:rsidR="009E2756" w:rsidRPr="009E2756">
          <w:t xml:space="preserve"> </w:t>
        </w:r>
      </w:ins>
      <w:r>
        <w:t xml:space="preserve">or CS-RNTI, </w:t>
      </w:r>
      <w:r w:rsidRPr="00EC23F0">
        <w:t xml:space="preserve">or by DCI format 0_2 if </w:t>
      </w:r>
      <w:r>
        <w:t>the a</w:t>
      </w:r>
      <w:r w:rsidRPr="00EC23F0">
        <w:t>ntenna ports field in the DCI format 0_2 is  0 bit</w:t>
      </w:r>
      <w:r w:rsidRPr="00E71D42">
        <w:t>;</w:t>
      </w:r>
    </w:p>
    <w:p w14:paraId="1AFD3500" w14:textId="77777777" w:rsidR="00A01343" w:rsidRDefault="00A01343" w:rsidP="00A01343">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proofErr w:type="gramStart"/>
      <w:r>
        <w:t>otherwise;</w:t>
      </w:r>
      <w:proofErr w:type="gramEnd"/>
      <w:r>
        <w:t xml:space="preserve"> </w:t>
      </w:r>
    </w:p>
    <w:p w14:paraId="7EE7131E" w14:textId="77777777" w:rsidR="00A01343" w:rsidRDefault="00A01343" w:rsidP="00A01343">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 with </w:t>
      </w:r>
      <m:oMath>
        <m:r>
          <w:rPr>
            <w:rFonts w:ascii="Cambria Math" w:hAnsi="Cambria Math"/>
          </w:rPr>
          <m:t>α=0</m:t>
        </m:r>
      </m:oMath>
      <w:r>
        <w:t>.</w:t>
      </w:r>
    </w:p>
    <w:p w14:paraId="01D5691A" w14:textId="77777777" w:rsidR="00A01343" w:rsidRPr="00950CC7" w:rsidRDefault="00A01343" w:rsidP="00A01343">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732DC004" w14:textId="77777777" w:rsidR="00A01343" w:rsidRDefault="00A01343" w:rsidP="00A01343">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t xml:space="preserve">, and </w:t>
      </w:r>
    </w:p>
    <w:p w14:paraId="3D2C54CA" w14:textId="77777777" w:rsidR="00A01343" w:rsidRDefault="00A01343" w:rsidP="00A01343">
      <w:pPr>
        <w:pStyle w:val="B2"/>
      </w:pPr>
      <w:r>
        <w:t>-</w:t>
      </w:r>
      <w:r>
        <w:tab/>
      </w:r>
      <w:r w:rsidRPr="00763F41">
        <w:t xml:space="preserve">the higher-layer parameter </w:t>
      </w:r>
      <w:proofErr w:type="spellStart"/>
      <w:r w:rsidRPr="00763F41">
        <w:rPr>
          <w:i/>
          <w:iCs/>
        </w:rPr>
        <w:t>dmrs</w:t>
      </w:r>
      <w:r>
        <w:rPr>
          <w:i/>
          <w:iCs/>
        </w:rPr>
        <w:t>-</w:t>
      </w:r>
      <w:r w:rsidRPr="00763F41">
        <w:rPr>
          <w:i/>
          <w:iCs/>
        </w:rPr>
        <w:t>UplinkTransformPrecoding</w:t>
      </w:r>
      <w:proofErr w:type="spellEnd"/>
      <w:r w:rsidRPr="00763F41">
        <w:t xml:space="preserve"> is not configured</w:t>
      </w:r>
      <w:r w:rsidRPr="00E07402">
        <w:t xml:space="preserve"> or the higher-layer parameter </w:t>
      </w:r>
      <w:proofErr w:type="spellStart"/>
      <w:r w:rsidRPr="00E07402">
        <w:rPr>
          <w:i/>
          <w:iCs/>
        </w:rPr>
        <w:t>dmrs</w:t>
      </w:r>
      <w:r>
        <w:rPr>
          <w:i/>
          <w:iCs/>
        </w:rPr>
        <w:t>-</w:t>
      </w:r>
      <w:r w:rsidRPr="00E07402">
        <w:rPr>
          <w:i/>
          <w:iCs/>
        </w:rPr>
        <w:t>UplinkTransformPrecoding</w:t>
      </w:r>
      <w:proofErr w:type="spellEnd"/>
      <w:r w:rsidRPr="00E07402">
        <w:t xml:space="preserve"> is configured and π/2-BPSK modulation is not used for PUSCH</w:t>
      </w:r>
      <w:r w:rsidRPr="00763F41">
        <w:t>,</w:t>
      </w:r>
      <w:r w:rsidRPr="00950CC7">
        <w:t xml:space="preserve"> and </w:t>
      </w:r>
    </w:p>
    <w:p w14:paraId="68BD932F" w14:textId="77777777" w:rsidR="00A01343" w:rsidRDefault="00A01343" w:rsidP="00A01343">
      <w:pPr>
        <w:pStyle w:val="B2"/>
      </w:pPr>
      <w:r>
        <w:t>-</w:t>
      </w:r>
      <w:r>
        <w:tab/>
      </w:r>
      <w:r w:rsidRPr="00950CC7">
        <w:t xml:space="preserve">the PUSCH is </w:t>
      </w:r>
      <w:r>
        <w:t>neither scheduled by RAR UL grant nor scheduled by DCI format 0_0 with CRC scrambled by TC-RNTI</w:t>
      </w:r>
      <w:r w:rsidRPr="00950CC7">
        <w:t xml:space="preserve"> according to clause 8.3 in [5, TS 38.213</w:t>
      </w:r>
      <w:proofErr w:type="gramStart"/>
      <w:r w:rsidRPr="00950CC7">
        <w:t>]</w:t>
      </w:r>
      <w:r>
        <w:t>;</w:t>
      </w:r>
      <w:proofErr w:type="gramEnd"/>
      <w:r w:rsidRPr="00722B07">
        <w:t xml:space="preserve"> </w:t>
      </w:r>
    </w:p>
    <w:p w14:paraId="4BC46F0E" w14:textId="77777777" w:rsidR="00A01343" w:rsidRPr="00950CC7" w:rsidRDefault="00A01343" w:rsidP="00A01343">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Pr="00B92B8B">
        <w:rPr>
          <w:lang w:val="en-US"/>
        </w:rPr>
        <w:t xml:space="preserve"> if </w:t>
      </w:r>
      <w:r>
        <w:t xml:space="preserve">the higher-layer parameter </w:t>
      </w:r>
      <w:proofErr w:type="spellStart"/>
      <w:r>
        <w:rPr>
          <w:i/>
        </w:rPr>
        <w:t>dmrs-U</w:t>
      </w:r>
      <w:r w:rsidRPr="004C2399">
        <w:rPr>
          <w:i/>
        </w:rPr>
        <w:t>plinkTransformPrecoding</w:t>
      </w:r>
      <w:proofErr w:type="spellEnd"/>
      <w:r w:rsidRPr="003F00AD">
        <w:t xml:space="preserve"> is configured, </w:t>
      </w:r>
      <w:r w:rsidRPr="00A77955">
        <w:t xml:space="preserve">π/2-BPSK modulation </w:t>
      </w:r>
      <w:r>
        <w:t>is used for PUSCH,</w:t>
      </w:r>
      <w:r w:rsidRPr="003F00AD">
        <w:t xml:space="preserve"> the PUSCH transmission is not a msg3 transmission</w:t>
      </w:r>
      <w:r>
        <w:t xml:space="preserve">, </w:t>
      </w:r>
      <w:r w:rsidRPr="00656AAD">
        <w:t xml:space="preserve">and the transmission is not scheduled using DCI format 0_0 in a common search </w:t>
      </w:r>
      <w:proofErr w:type="gramStart"/>
      <w:r w:rsidRPr="00656AAD">
        <w:t>space</w:t>
      </w:r>
      <w:r>
        <w:t>;</w:t>
      </w:r>
      <w:proofErr w:type="gramEnd"/>
    </w:p>
    <w:p w14:paraId="49E54507" w14:textId="77777777" w:rsidR="00A01343" w:rsidRPr="00950CC7" w:rsidRDefault="00A01343" w:rsidP="00A01343">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7B95E851" w14:textId="73C5992E" w:rsidR="00A01343" w:rsidRPr="00950CC7" w:rsidRDefault="00A01343" w:rsidP="00A01343">
      <w:pPr>
        <w:rPr>
          <w:rFonts w:eastAsia="Malgun Gothic"/>
        </w:rPr>
      </w:pPr>
      <w:r w:rsidRPr="00950CC7">
        <w:rPr>
          <w:rFonts w:eastAsia="Malgun Gothic"/>
        </w:rPr>
        <w:t xml:space="preserve">where </w:t>
      </w:r>
      <w:r>
        <w:rPr>
          <w:noProof/>
          <w:position w:val="-14"/>
        </w:rPr>
        <w:drawing>
          <wp:inline distT="0" distB="0" distL="0" distR="0" wp14:anchorId="66C6CF7F" wp14:editId="0D96F870">
            <wp:extent cx="178435" cy="17843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40FE7645" w14:textId="77777777" w:rsidR="00A01343" w:rsidRPr="00950CC7" w:rsidRDefault="00A01343" w:rsidP="00A01343">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7D0BFEDE" w14:textId="04992B72" w:rsidR="00A01343" w:rsidRPr="00950CC7" w:rsidRDefault="00A01343" w:rsidP="00A01343">
      <w:pPr>
        <w:pStyle w:val="EQ"/>
      </w:pPr>
      <w:r>
        <w:tab/>
      </w:r>
      <w:r>
        <w:rPr>
          <w:position w:val="-24"/>
        </w:rPr>
        <w:drawing>
          <wp:inline distT="0" distB="0" distL="0" distR="0" wp14:anchorId="74131B31" wp14:editId="2BA218AB">
            <wp:extent cx="457200" cy="3619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p>
    <w:p w14:paraId="503D87A1" w14:textId="77777777" w:rsidR="00A01343" w:rsidRPr="00950CC7" w:rsidRDefault="00A01343" w:rsidP="00A01343">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6389046D" w14:textId="25E4C303" w:rsidR="00A01343" w:rsidRPr="00950CC7" w:rsidRDefault="00A01343" w:rsidP="00A01343">
      <w:pPr>
        <w:pStyle w:val="EQ"/>
      </w:pPr>
      <w:r>
        <w:lastRenderedPageBreak/>
        <w:tab/>
      </w:r>
      <w:r>
        <w:rPr>
          <w:position w:val="-30"/>
        </w:rPr>
        <w:drawing>
          <wp:inline distT="0" distB="0" distL="0" distR="0" wp14:anchorId="1C0721C3" wp14:editId="4A7FDA41">
            <wp:extent cx="2381250" cy="4572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81250" cy="457200"/>
                    </a:xfrm>
                    <a:prstGeom prst="rect">
                      <a:avLst/>
                    </a:prstGeom>
                    <a:noFill/>
                    <a:ln>
                      <a:noFill/>
                    </a:ln>
                  </pic:spPr>
                </pic:pic>
              </a:graphicData>
            </a:graphic>
          </wp:inline>
        </w:drawing>
      </w:r>
    </w:p>
    <w:p w14:paraId="1A7BBABE" w14:textId="135946B9" w:rsidR="00A01343" w:rsidRPr="00950CC7" w:rsidRDefault="00A01343" w:rsidP="00A01343">
      <w:pPr>
        <w:pStyle w:val="B1"/>
      </w:pPr>
      <w:r w:rsidRPr="00950CC7">
        <w:tab/>
        <w:t xml:space="preserve">where the pseudo-random sequence </w:t>
      </w:r>
      <w:r w:rsidRPr="00950CC7">
        <w:rPr>
          <w:position w:val="-10"/>
        </w:rPr>
        <w:object w:dxaOrig="360" w:dyaOrig="300" w14:anchorId="58A6EC29">
          <v:shape id="_x0000_i1039" type="#_x0000_t75" style="width:21.9pt;height:13.8pt" o:ole="">
            <v:imagedata r:id="rId34" o:title=""/>
          </v:shape>
          <o:OLEObject Type="Embed" ProgID="Equation.3" ShapeID="_x0000_i1039" DrawAspect="Content" ObjectID="_1742118945" r:id="rId44"/>
        </w:object>
      </w:r>
      <w:r w:rsidRPr="00950CC7">
        <w:t xml:space="preserve"> is defined by clause 5.2.1 and shall be initialized with </w:t>
      </w:r>
      <w:r>
        <w:rPr>
          <w:noProof/>
          <w:position w:val="-10"/>
          <w:sz w:val="24"/>
        </w:rPr>
        <w:drawing>
          <wp:inline distT="0" distB="0" distL="0" distR="0" wp14:anchorId="16BED530" wp14:editId="65AC056E">
            <wp:extent cx="819150" cy="17843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19150" cy="178435"/>
                    </a:xfrm>
                    <a:prstGeom prst="rect">
                      <a:avLst/>
                    </a:prstGeom>
                    <a:noFill/>
                    <a:ln>
                      <a:noFill/>
                    </a:ln>
                  </pic:spPr>
                </pic:pic>
              </a:graphicData>
            </a:graphic>
          </wp:inline>
        </w:drawing>
      </w:r>
      <w:r w:rsidRPr="00950CC7">
        <w:t xml:space="preserve"> at the beginning of each radio frame</w:t>
      </w:r>
    </w:p>
    <w:p w14:paraId="17B7C924" w14:textId="77777777" w:rsidR="00A01343" w:rsidRPr="00950CC7" w:rsidRDefault="00A01343" w:rsidP="00A01343">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00AC33D0" w14:textId="5C819A2E" w:rsidR="00A01343" w:rsidRPr="00950CC7" w:rsidRDefault="00A01343" w:rsidP="00A01343">
      <w:pPr>
        <w:pStyle w:val="EQ"/>
      </w:pPr>
      <w:r>
        <w:tab/>
      </w:r>
      <w:r>
        <w:rPr>
          <w:position w:val="-48"/>
        </w:rPr>
        <w:drawing>
          <wp:inline distT="0" distB="0" distL="0" distR="0" wp14:anchorId="32054251" wp14:editId="3AFED015">
            <wp:extent cx="2007235" cy="63563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007235" cy="635635"/>
                    </a:xfrm>
                    <a:prstGeom prst="rect">
                      <a:avLst/>
                    </a:prstGeom>
                    <a:noFill/>
                    <a:ln>
                      <a:noFill/>
                    </a:ln>
                  </pic:spPr>
                </pic:pic>
              </a:graphicData>
            </a:graphic>
          </wp:inline>
        </w:drawing>
      </w:r>
    </w:p>
    <w:p w14:paraId="694C5BD9" w14:textId="2C2D1F0A" w:rsidR="00A01343" w:rsidRPr="00E71D42" w:rsidRDefault="00A01343" w:rsidP="00A01343">
      <w:pPr>
        <w:pStyle w:val="B1"/>
      </w:pPr>
      <w:r w:rsidRPr="00950CC7">
        <w:tab/>
        <w:t xml:space="preserve">where the pseudo-random sequence </w:t>
      </w:r>
      <w:r w:rsidRPr="00950CC7">
        <w:rPr>
          <w:position w:val="-10"/>
        </w:rPr>
        <w:object w:dxaOrig="360" w:dyaOrig="300" w14:anchorId="0ECDF9E4">
          <v:shape id="_x0000_i1040" type="#_x0000_t75" style="width:21.9pt;height:13.8pt" o:ole="">
            <v:imagedata r:id="rId34" o:title=""/>
          </v:shape>
          <o:OLEObject Type="Embed" ProgID="Equation.3" ShapeID="_x0000_i1040" DrawAspect="Content" ObjectID="_1742118946" r:id="rId47"/>
        </w:object>
      </w:r>
      <w:r w:rsidRPr="00950CC7">
        <w:t xml:space="preserve"> is defined by clause 5.2.1 and shall be initialized with </w:t>
      </w:r>
      <w:r>
        <w:rPr>
          <w:noProof/>
          <w:position w:val="-10"/>
          <w:sz w:val="24"/>
        </w:rPr>
        <w:drawing>
          <wp:inline distT="0" distB="0" distL="0" distR="0" wp14:anchorId="0EF858DA" wp14:editId="2E2713BE">
            <wp:extent cx="552450" cy="17843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316C70E5" w14:textId="77777777" w:rsidR="00A01343" w:rsidRDefault="00A01343" w:rsidP="00A01343">
      <w:r>
        <w:t>The hopping mode is controlled by higher-layer parameters:</w:t>
      </w:r>
    </w:p>
    <w:p w14:paraId="2833D710" w14:textId="77777777" w:rsidR="00A01343" w:rsidRDefault="00A01343" w:rsidP="00A01343">
      <w:pPr>
        <w:pStyle w:val="B1"/>
        <w:rPr>
          <w:i/>
        </w:rPr>
      </w:pPr>
      <w:r>
        <w:t>-</w:t>
      </w:r>
      <w:r>
        <w:tab/>
        <w:t xml:space="preserve">for PUSCH transmission scheduled by RAR UL grant or by DCI format 0_0 with CRC scrambled by TC-RNTI, sequence hopping is </w:t>
      </w:r>
      <w:proofErr w:type="gramStart"/>
      <w:r>
        <w:t>disabled</w:t>
      </w:r>
      <w:proofErr w:type="gramEnd"/>
      <w:r>
        <w:t xml:space="preserve"> and group hopping is enabled or disabled by the higher-layer parameter </w:t>
      </w:r>
      <w:proofErr w:type="spellStart"/>
      <w:r w:rsidRPr="00D06C40">
        <w:rPr>
          <w:i/>
        </w:rPr>
        <w:t>groupHoppingEnabledTransformPrecoding</w:t>
      </w:r>
      <w:proofErr w:type="spellEnd"/>
      <w:r>
        <w:rPr>
          <w:i/>
        </w:rPr>
        <w:t>;</w:t>
      </w:r>
    </w:p>
    <w:p w14:paraId="67CE3A6E" w14:textId="77777777" w:rsidR="00A01343" w:rsidRPr="00CA0E4D" w:rsidRDefault="00A01343" w:rsidP="00A01343">
      <w:pPr>
        <w:pStyle w:val="B1"/>
      </w:pPr>
      <w:r>
        <w:t>-</w:t>
      </w:r>
      <w:r>
        <w:tab/>
        <w:t xml:space="preserve">for all other transmissions, sequence </w:t>
      </w:r>
      <w:proofErr w:type="gramStart"/>
      <w:r>
        <w:t>hopping</w:t>
      </w:r>
      <w:proofErr w:type="gramEnd"/>
      <w:r>
        <w:t xml:space="preserve">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6DA481F3" w14:textId="77777777" w:rsidR="00A01343" w:rsidRDefault="00A01343" w:rsidP="00A01343">
      <w:r>
        <w:t xml:space="preserve">The </w:t>
      </w:r>
      <w:r w:rsidRPr="00025CAA">
        <w:t xml:space="preserve">UE </w:t>
      </w:r>
      <w:r>
        <w:t>is not expected to handle the case of combined sequence hopping and group hopping.</w:t>
      </w:r>
    </w:p>
    <w:p w14:paraId="5B1A2802" w14:textId="64A56070" w:rsidR="006C50CD" w:rsidRDefault="00A01343" w:rsidP="00A01343">
      <w:r w:rsidRPr="00E71D42">
        <w:t xml:space="preserve">The quantity </w:t>
      </w:r>
      <m:oMath>
        <m:r>
          <w:rPr>
            <w:rFonts w:ascii="Cambria Math" w:hAnsi="Cambria Math"/>
          </w:rPr>
          <m:t>l</m:t>
        </m:r>
      </m:oMath>
      <w:r w:rsidRPr="00E71D42">
        <w:t xml:space="preserve"> above is the OFDM symbol number </w:t>
      </w:r>
      <w:r>
        <w:t xml:space="preserve">in the slot </w:t>
      </w:r>
      <w:r w:rsidRPr="00E71D42">
        <w:t xml:space="preserve">except for the case of double-symbol DMRS in which case </w:t>
      </w:r>
      <m:oMath>
        <m:r>
          <w:rPr>
            <w:rFonts w:ascii="Cambria Math" w:hAnsi="Cambria Math"/>
          </w:rPr>
          <m:t>l</m:t>
        </m:r>
      </m:oMath>
      <w:r w:rsidRPr="00E71D42">
        <w:t xml:space="preserve"> is the OFDM symbol number </w:t>
      </w:r>
      <w:r>
        <w:t xml:space="preserve">in the slot </w:t>
      </w:r>
      <w:r w:rsidRPr="00E71D42">
        <w:t>of the first symbol of the double-symbol DMRS.</w:t>
      </w:r>
    </w:p>
    <w:p w14:paraId="0775A2FE" w14:textId="46D24F18" w:rsidR="00A01343" w:rsidRPr="00CA5B0E" w:rsidRDefault="006C50CD" w:rsidP="006C50CD">
      <w:pPr>
        <w:spacing w:after="0"/>
      </w:pPr>
      <w:r>
        <w:br w:type="page"/>
      </w:r>
    </w:p>
    <w:p w14:paraId="210AB7AC" w14:textId="77777777" w:rsidR="00A01343" w:rsidRDefault="00A01343" w:rsidP="00A01343">
      <w:pPr>
        <w:pStyle w:val="Heading6"/>
      </w:pPr>
      <w:bookmarkStart w:id="18" w:name="_Toc19796459"/>
      <w:bookmarkStart w:id="19" w:name="_Toc26459685"/>
      <w:bookmarkStart w:id="20" w:name="_Toc29230335"/>
      <w:bookmarkStart w:id="21" w:name="_Toc36026594"/>
      <w:bookmarkStart w:id="22" w:name="_Toc45107433"/>
      <w:bookmarkStart w:id="23" w:name="_Toc51774102"/>
      <w:bookmarkStart w:id="24" w:name="_Toc106014793"/>
      <w:r>
        <w:lastRenderedPageBreak/>
        <w:t>6.4.1.2.2.1</w:t>
      </w:r>
      <w:r>
        <w:tab/>
        <w:t xml:space="preserve">Precoding and mapping to physical resources </w:t>
      </w:r>
      <w:r w:rsidRPr="005176DC">
        <w:t>if tr</w:t>
      </w:r>
      <w:r>
        <w:t>ansform precoding is not enabled</w:t>
      </w:r>
      <w:bookmarkEnd w:id="18"/>
      <w:bookmarkEnd w:id="19"/>
      <w:bookmarkEnd w:id="20"/>
      <w:bookmarkEnd w:id="21"/>
      <w:bookmarkEnd w:id="22"/>
      <w:bookmarkEnd w:id="23"/>
      <w:bookmarkEnd w:id="24"/>
    </w:p>
    <w:p w14:paraId="33350465" w14:textId="77777777" w:rsidR="00A01343" w:rsidRDefault="00A01343" w:rsidP="00A01343">
      <w:r>
        <w:t>The UE shall transmit phase-tracking reference signals only in the resource blocks used for the PUSCH, and only if the procedure in [6, TS 38.214] indicates that phase-tracking reference signals are being used.</w:t>
      </w:r>
    </w:p>
    <w:p w14:paraId="13F67867" w14:textId="77777777" w:rsidR="00A01343" w:rsidRDefault="00A01343" w:rsidP="00A01343">
      <w:pPr>
        <w:rPr>
          <w:lang w:val="en-US"/>
        </w:rPr>
      </w:pPr>
      <w:r>
        <w:rPr>
          <w:lang w:val="en-US"/>
        </w:rPr>
        <w:t>The PUSCH PT-RS shall be mapped to resource elements according to</w:t>
      </w:r>
    </w:p>
    <w:p w14:paraId="7175B57F" w14:textId="77777777" w:rsidR="00A01343" w:rsidRPr="00413299" w:rsidRDefault="00A01343" w:rsidP="00A01343">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4BC0BE2D" w14:textId="77777777" w:rsidR="00A01343" w:rsidRDefault="00A01343" w:rsidP="00A01343">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3C4C93B3" w14:textId="77777777" w:rsidR="00A01343" w:rsidRDefault="00A01343" w:rsidP="00A01343">
      <w:pPr>
        <w:rPr>
          <w:lang w:val="en-US"/>
        </w:rPr>
      </w:pPr>
      <w:r>
        <w:rPr>
          <w:lang w:val="en-US"/>
        </w:rPr>
        <w:t>when all the following conditions are fulfilled</w:t>
      </w:r>
    </w:p>
    <w:p w14:paraId="60CAFB37" w14:textId="77777777" w:rsidR="00A01343" w:rsidRDefault="00A01343" w:rsidP="00A01343">
      <w:pPr>
        <w:pStyle w:val="B1"/>
      </w:pPr>
      <w:r>
        <w:t>-</w:t>
      </w:r>
      <w:r>
        <w:tab/>
      </w:r>
      <w:r w:rsidRPr="005176DC">
        <w:rPr>
          <w:noProof/>
          <w:position w:val="-6"/>
          <w:lang w:eastAsia="en-GB"/>
        </w:rPr>
        <w:drawing>
          <wp:inline distT="0" distB="0" distL="0" distR="0" wp14:anchorId="48612CA2" wp14:editId="52FA30D8">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661447DE" w14:textId="77777777" w:rsidR="00A01343" w:rsidRDefault="00A01343" w:rsidP="00A01343">
      <w:pPr>
        <w:pStyle w:val="B1"/>
      </w:pPr>
      <w:r>
        <w:t>-</w:t>
      </w:r>
      <w:r>
        <w:tab/>
        <w:t xml:space="preserve">resource element </w:t>
      </w:r>
      <w:r w:rsidRPr="005176DC">
        <w:rPr>
          <w:noProof/>
          <w:position w:val="-10"/>
          <w:lang w:eastAsia="en-GB"/>
        </w:rPr>
        <w:drawing>
          <wp:inline distT="0" distB="0" distL="0" distR="0" wp14:anchorId="6330C12F" wp14:editId="6070056F">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14:paraId="3315F627" w14:textId="77777777" w:rsidR="00A01343" w:rsidRDefault="00A01343" w:rsidP="00A01343">
      <w:pPr>
        <w:pStyle w:val="B1"/>
      </w:pPr>
      <w:r w:rsidRPr="008507D0">
        <w:t>-</w:t>
      </w:r>
      <w:r w:rsidRPr="008507D0">
        <w:tab/>
      </w:r>
      <w:bookmarkStart w:id="25"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25"/>
    </w:p>
    <w:p w14:paraId="6C90FC39" w14:textId="77777777" w:rsidR="00A01343" w:rsidRDefault="00A01343" w:rsidP="00A01343">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the configuration type is given by the higher-layer parameter</w:t>
      </w:r>
      <w:r>
        <w:t xml:space="preserve"> </w:t>
      </w:r>
      <w:proofErr w:type="spellStart"/>
      <w:r>
        <w:rPr>
          <w:i/>
          <w:iCs/>
        </w:rPr>
        <w:t>dmrs</w:t>
      </w:r>
      <w:proofErr w:type="spellEnd"/>
      <w:r>
        <w:rPr>
          <w:i/>
          <w:iCs/>
        </w:rPr>
        <w:t>-Type</w:t>
      </w:r>
      <w:r>
        <w:t xml:space="preserve"> in the</w:t>
      </w:r>
      <w:r w:rsidRPr="008507D0">
        <w:t xml:space="preserve"> </w:t>
      </w:r>
      <w:r w:rsidRPr="008507D0">
        <w:rPr>
          <w:i/>
        </w:rPr>
        <w:t>DMRS-</w:t>
      </w:r>
      <w:proofErr w:type="spellStart"/>
      <w:r w:rsidRPr="008507D0">
        <w:rPr>
          <w:i/>
        </w:rPr>
        <w:t>UplinkConfig</w:t>
      </w:r>
      <w:proofErr w:type="spellEnd"/>
      <w:r>
        <w:rPr>
          <w:iCs/>
        </w:rPr>
        <w:t xml:space="preserve"> IE</w:t>
      </w:r>
      <w:r>
        <w:t xml:space="preserve">, and the precoding matrix </w:t>
      </w:r>
      <m:oMath>
        <m:r>
          <w:rPr>
            <w:rFonts w:ascii="Cambria Math" w:hAnsi="Cambria Math"/>
          </w:rPr>
          <m:t>W</m:t>
        </m:r>
      </m:oMath>
      <w:r>
        <w:t xml:space="preserve"> is given by clause 6.3.1.5</w:t>
      </w:r>
      <w:r>
        <w:rPr>
          <w:i/>
        </w:rPr>
        <w:t xml:space="preserve">. </w:t>
      </w:r>
      <w:r>
        <w:t xml:space="preserve">The quantity </w:t>
      </w:r>
      <w:r w:rsidRPr="00282DE7">
        <w:rPr>
          <w:position w:val="-10"/>
        </w:rPr>
        <w:object w:dxaOrig="540" w:dyaOrig="300" w14:anchorId="7398B1D0">
          <v:shape id="_x0000_i1041" type="#_x0000_t75" style="width:28.2pt;height:13.8pt" o:ole="">
            <v:imagedata r:id="rId51" o:title=""/>
          </v:shape>
          <o:OLEObject Type="Embed" ProgID="Equation.3" ShapeID="_x0000_i1041" DrawAspect="Content" ObjectID="_1742118947" r:id="rId52"/>
        </w:object>
      </w:r>
      <w:r>
        <w:t xml:space="preserve"> is an amplitude scaling factor to conform with the transmit power specified in clause 6.2.2 of [6, TS 38.214].</w:t>
      </w:r>
    </w:p>
    <w:p w14:paraId="1129108B" w14:textId="77777777" w:rsidR="00A01343" w:rsidRDefault="00A01343" w:rsidP="00A01343">
      <w:r>
        <w:t xml:space="preserve">The set of time indices </w:t>
      </w:r>
      <w:r w:rsidRPr="00505D68">
        <w:rPr>
          <w:noProof/>
          <w:position w:val="-6"/>
          <w:lang w:eastAsia="en-GB"/>
        </w:rPr>
        <w:drawing>
          <wp:inline distT="0" distB="0" distL="0" distR="0" wp14:anchorId="448D599A" wp14:editId="7DB34075">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14:paraId="6F6C6575" w14:textId="77777777" w:rsidR="00A01343" w:rsidRDefault="00A01343" w:rsidP="00A01343">
      <w:pPr>
        <w:pStyle w:val="B1"/>
      </w:pPr>
      <w:r>
        <w:t xml:space="preserve">1. set </w:t>
      </w:r>
      <m:oMath>
        <m:r>
          <w:rPr>
            <w:rFonts w:ascii="Cambria Math" w:hAnsi="Cambria Math"/>
          </w:rPr>
          <m:t xml:space="preserve">i=0 </m:t>
        </m:r>
      </m:oMath>
      <w:r>
        <w:t xml:space="preserve">and </w:t>
      </w:r>
      <w:r w:rsidRPr="005C37AB">
        <w:rPr>
          <w:position w:val="-10"/>
        </w:rPr>
        <w:object w:dxaOrig="639" w:dyaOrig="300" w14:anchorId="43EA6A3B">
          <v:shape id="_x0000_i1042" type="#_x0000_t75" style="width:36.3pt;height:13.8pt" o:ole="">
            <v:imagedata r:id="rId54" o:title=""/>
          </v:shape>
          <o:OLEObject Type="Embed" ProgID="Equation.3" ShapeID="_x0000_i1042" DrawAspect="Content" ObjectID="_1742118948" r:id="rId55"/>
        </w:object>
      </w:r>
    </w:p>
    <w:p w14:paraId="2C7D25DA" w14:textId="77777777" w:rsidR="00A01343" w:rsidRDefault="00A01343" w:rsidP="00A01343">
      <w:pPr>
        <w:pStyle w:val="B1"/>
      </w:pPr>
      <w:r>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6.4.1.1.3</w:t>
      </w:r>
    </w:p>
    <w:p w14:paraId="5821E8D9" w14:textId="77777777" w:rsidR="00A01343" w:rsidRDefault="00A01343" w:rsidP="00A01343">
      <w:pPr>
        <w:pStyle w:val="B2"/>
      </w:pPr>
      <w:r>
        <w:t>-</w:t>
      </w:r>
      <w:r>
        <w:tab/>
        <w:t xml:space="preserve">set </w:t>
      </w:r>
      <m:oMath>
        <m:r>
          <w:rPr>
            <w:rFonts w:ascii="Cambria Math" w:hAnsi="Cambria Math"/>
          </w:rPr>
          <m:t>i=1</m:t>
        </m:r>
      </m:oMath>
    </w:p>
    <w:p w14:paraId="27EE9FB4" w14:textId="77777777" w:rsidR="00A01343" w:rsidRPr="00CB2E1B" w:rsidRDefault="00A01343" w:rsidP="00A01343">
      <w:pPr>
        <w:pStyle w:val="B2"/>
      </w:pPr>
      <w:r>
        <w:t>-</w:t>
      </w:r>
      <w:r>
        <w:tab/>
        <w:t xml:space="preserve">set </w:t>
      </w:r>
      <w:r w:rsidRPr="00505D68">
        <w:rPr>
          <w:noProof/>
          <w:position w:val="-10"/>
          <w:lang w:eastAsia="en-GB"/>
        </w:rPr>
        <w:drawing>
          <wp:inline distT="0" distB="0" distL="0" distR="0" wp14:anchorId="60BCCEB3" wp14:editId="46528F28">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08719230" w14:textId="77777777" w:rsidR="00A01343" w:rsidRDefault="00A01343" w:rsidP="00A01343">
      <w:pPr>
        <w:pStyle w:val="B2"/>
      </w:pPr>
      <w:r w:rsidRPr="00CB2E1B">
        <w:t>-</w:t>
      </w:r>
      <w:r w:rsidRPr="00CB2E1B">
        <w:tab/>
        <w:t xml:space="preserve">repeat from step 2 </w:t>
      </w:r>
      <w:proofErr w:type="gramStart"/>
      <w:r w:rsidRPr="00CB2E1B">
        <w:t>as long as</w:t>
      </w:r>
      <w:proofErr w:type="gramEnd"/>
      <w:r w:rsidRPr="00CB2E1B">
        <w:t xml:space="preserve"> </w:t>
      </w:r>
      <w:r w:rsidRPr="00CB2E1B">
        <w:rPr>
          <w:position w:val="-10"/>
        </w:rPr>
        <w:object w:dxaOrig="940" w:dyaOrig="300" w14:anchorId="12FA220B">
          <v:shape id="_x0000_i1043" type="#_x0000_t75" style="width:50.1pt;height:13.8pt" o:ole="">
            <v:imagedata r:id="rId57" o:title=""/>
          </v:shape>
          <o:OLEObject Type="Embed" ProgID="Equation.DSMT4" ShapeID="_x0000_i1043" DrawAspect="Content" ObjectID="_1742118949" r:id="rId58"/>
        </w:object>
      </w:r>
      <w:r w:rsidRPr="00CB2E1B">
        <w:t xml:space="preserve"> is inside the PUSCH allocation</w:t>
      </w:r>
    </w:p>
    <w:p w14:paraId="0801EE18" w14:textId="77777777" w:rsidR="00A01343" w:rsidRDefault="00A01343" w:rsidP="00A01343">
      <w:pPr>
        <w:pStyle w:val="B1"/>
      </w:pPr>
      <w:r>
        <w:t xml:space="preserve">3. add </w:t>
      </w:r>
      <w:r w:rsidRPr="005C37AB">
        <w:rPr>
          <w:position w:val="-10"/>
        </w:rPr>
        <w:object w:dxaOrig="940" w:dyaOrig="300" w14:anchorId="20F8B3D9">
          <v:shape id="_x0000_i1044" type="#_x0000_t75" style="width:50.1pt;height:13.8pt" o:ole="">
            <v:imagedata r:id="rId59" o:title=""/>
          </v:shape>
          <o:OLEObject Type="Embed" ProgID="Equation.DSMT4" ShapeID="_x0000_i1044" DrawAspect="Content" ObjectID="_1742118950" r:id="rId60"/>
        </w:object>
      </w:r>
      <w:r>
        <w:t xml:space="preserve"> to the set of time indices for PT-RS</w:t>
      </w:r>
    </w:p>
    <w:p w14:paraId="4D17BA1A" w14:textId="77777777" w:rsidR="00A01343" w:rsidRDefault="00A01343" w:rsidP="00A01343">
      <w:pPr>
        <w:pStyle w:val="B1"/>
      </w:pPr>
      <w:r>
        <w:t xml:space="preserve">4. increment </w:t>
      </w:r>
      <w:r w:rsidRPr="00505D68">
        <w:rPr>
          <w:noProof/>
          <w:position w:val="-6"/>
          <w:lang w:eastAsia="en-GB"/>
        </w:rPr>
        <w:drawing>
          <wp:inline distT="0" distB="0" distL="0" distR="0" wp14:anchorId="684ABB1C" wp14:editId="15F90940">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224B57CE" w14:textId="77777777" w:rsidR="00A01343" w:rsidRDefault="00A01343" w:rsidP="00A01343">
      <w:pPr>
        <w:pStyle w:val="B1"/>
      </w:pPr>
      <w:r>
        <w:t xml:space="preserve">5. repeat from step 2 above </w:t>
      </w:r>
      <w:proofErr w:type="gramStart"/>
      <w:r>
        <w:t>as long as</w:t>
      </w:r>
      <w:proofErr w:type="gramEnd"/>
      <w:r>
        <w:t xml:space="preserve"> </w:t>
      </w:r>
      <w:r w:rsidRPr="005C37AB">
        <w:rPr>
          <w:position w:val="-10"/>
        </w:rPr>
        <w:object w:dxaOrig="940" w:dyaOrig="300" w14:anchorId="001859FD">
          <v:shape id="_x0000_i1045" type="#_x0000_t75" style="width:50.1pt;height:13.8pt" o:ole="">
            <v:imagedata r:id="rId59" o:title=""/>
          </v:shape>
          <o:OLEObject Type="Embed" ProgID="Equation.DSMT4" ShapeID="_x0000_i1045" DrawAspect="Content" ObjectID="_1742118951" r:id="rId62"/>
        </w:object>
      </w:r>
      <w:r>
        <w:t xml:space="preserve"> is inside the PUSCH allocation</w:t>
      </w:r>
    </w:p>
    <w:p w14:paraId="3F7443F1" w14:textId="77777777" w:rsidR="00A01343" w:rsidRDefault="00A01343" w:rsidP="00A01343">
      <w:pPr>
        <w:pStyle w:val="B1"/>
        <w:ind w:left="0" w:firstLine="0"/>
      </w:pPr>
      <w:r>
        <w:t xml:space="preserve">where </w:t>
      </w:r>
      <w:r w:rsidRPr="00505D68">
        <w:rPr>
          <w:noProof/>
          <w:position w:val="-10"/>
          <w:lang w:eastAsia="en-GB"/>
        </w:rPr>
        <w:drawing>
          <wp:inline distT="0" distB="0" distL="0" distR="0" wp14:anchorId="0DE49B31" wp14:editId="16227075">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7506AE">
        <w:t>is defined in Table 6.2.3.1-1 of [6, TS 38.214]</w:t>
      </w:r>
      <w:r>
        <w:t>.</w:t>
      </w:r>
    </w:p>
    <w:p w14:paraId="6A5F40AD" w14:textId="77777777" w:rsidR="00A01343" w:rsidRDefault="00A01343" w:rsidP="00A01343">
      <w:proofErr w:type="gramStart"/>
      <w:r>
        <w:t>For the purpose of</w:t>
      </w:r>
      <w:proofErr w:type="gramEnd"/>
      <w:r>
        <w:t xml:space="preserve"> PT-RS mapping, the resource blocks allocated for PUSCH transmission are numbered from 0 to </w:t>
      </w:r>
      <w:r w:rsidRPr="00C5776F">
        <w:rPr>
          <w:position w:val="-10"/>
        </w:rPr>
        <w:object w:dxaOrig="680" w:dyaOrig="300" w14:anchorId="4140DD55">
          <v:shape id="_x0000_i1046" type="#_x0000_t75" style="width:36.3pt;height:13.8pt" o:ole="">
            <v:imagedata r:id="rId64" o:title=""/>
          </v:shape>
          <o:OLEObject Type="Embed" ProgID="Equation.3" ShapeID="_x0000_i1046" DrawAspect="Content" ObjectID="_1742118952" r:id="rId65"/>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7077D5FA">
          <v:shape id="_x0000_i1047" type="#_x0000_t75" style="width:50.1pt;height:13.8pt" o:ole="">
            <v:imagedata r:id="rId66" o:title=""/>
          </v:shape>
          <o:OLEObject Type="Embed" ProgID="Equation.3" ShapeID="_x0000_i1047" DrawAspect="Content" ObjectID="_1742118953" r:id="rId67"/>
        </w:object>
      </w:r>
      <w:r>
        <w:t>. The subcarriers to which the PT-RS shall be mapped are given by</w:t>
      </w:r>
    </w:p>
    <w:p w14:paraId="63411BAA" w14:textId="77777777" w:rsidR="00A01343" w:rsidRDefault="00A01343" w:rsidP="00A01343">
      <w:pPr>
        <w:pStyle w:val="EQ"/>
        <w:jc w:val="center"/>
      </w:pPr>
      <w:r w:rsidRPr="00373B93">
        <w:rPr>
          <w:position w:val="-48"/>
        </w:rPr>
        <w:object w:dxaOrig="4840" w:dyaOrig="1040" w14:anchorId="4058C5F7">
          <v:shape id="_x0000_i1048" type="#_x0000_t75" style="width:244.8pt;height:50.1pt" o:ole="">
            <v:imagedata r:id="rId68" o:title=""/>
          </v:shape>
          <o:OLEObject Type="Embed" ProgID="Equation.DSMT4" ShapeID="_x0000_i1048" DrawAspect="Content" ObjectID="_1742118954" r:id="rId69"/>
        </w:object>
      </w:r>
    </w:p>
    <w:p w14:paraId="53CF3B66" w14:textId="77777777" w:rsidR="00A01343" w:rsidRDefault="00A01343" w:rsidP="00A01343">
      <w:pPr>
        <w:pStyle w:val="B1"/>
        <w:ind w:left="0" w:firstLine="0"/>
        <w:rPr>
          <w:lang w:val="en-US"/>
        </w:rPr>
      </w:pPr>
      <w:proofErr w:type="gramStart"/>
      <w:r>
        <w:rPr>
          <w:lang w:val="en-US"/>
        </w:rPr>
        <w:t>where</w:t>
      </w:r>
      <w:proofErr w:type="gramEnd"/>
    </w:p>
    <w:p w14:paraId="50268E72" w14:textId="5ED3C30D" w:rsidR="00A01343" w:rsidRPr="00F21BAE" w:rsidRDefault="00A01343" w:rsidP="00A01343">
      <w:pPr>
        <w:pStyle w:val="B1"/>
      </w:pPr>
      <w:r w:rsidRPr="00F21BAE">
        <w:t>-</w:t>
      </w:r>
      <w:r w:rsidRPr="00F21BAE">
        <w:tab/>
      </w:r>
      <w:r>
        <w:rPr>
          <w:noProof/>
          <w:position w:val="-8"/>
        </w:rPr>
        <w:drawing>
          <wp:inline distT="0" distB="0" distL="0" distR="0" wp14:anchorId="28AF6F2C" wp14:editId="4A16915F">
            <wp:extent cx="552450" cy="1784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p w14:paraId="723395CF" w14:textId="77777777" w:rsidR="00A01343" w:rsidRDefault="00A01343" w:rsidP="00A01343">
      <w:pPr>
        <w:pStyle w:val="B1"/>
      </w:pPr>
      <w:r>
        <w:lastRenderedPageBreak/>
        <w:t>-</w:t>
      </w:r>
      <w:r>
        <w:tab/>
      </w:r>
      <w:r w:rsidRPr="00505D68">
        <w:rPr>
          <w:noProof/>
          <w:position w:val="-10"/>
          <w:lang w:eastAsia="en-GB"/>
        </w:rPr>
        <w:drawing>
          <wp:inline distT="0" distB="0" distL="0" distR="0" wp14:anchorId="4241012F" wp14:editId="52D74941">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proofErr w:type="spellStart"/>
      <w:r w:rsidRPr="00F14D1A">
        <w:rPr>
          <w:i/>
        </w:rPr>
        <w:t>resourceElementOffset</w:t>
      </w:r>
      <w:proofErr w:type="spellEnd"/>
      <w:r>
        <w:t xml:space="preserve"> in </w:t>
      </w:r>
      <w:r w:rsidRPr="008E2DE3">
        <w:rPr>
          <w:i/>
        </w:rPr>
        <w:t>PTRS-</w:t>
      </w:r>
      <w:proofErr w:type="spellStart"/>
      <w:r w:rsidRPr="008E2DE3">
        <w:rPr>
          <w:i/>
        </w:rPr>
        <w:t>UplinkConfig</w:t>
      </w:r>
      <w:proofErr w:type="spellEnd"/>
      <w:r>
        <w:t xml:space="preserve"> is not configured, the column corresponding to 'offset00' shall be used.</w:t>
      </w:r>
    </w:p>
    <w:p w14:paraId="400723B4" w14:textId="60205E57" w:rsidR="00A01343" w:rsidRDefault="00A01343" w:rsidP="00A01343">
      <w:pPr>
        <w:pStyle w:val="B1"/>
      </w:pPr>
      <w:r>
        <w:t>-</w:t>
      </w:r>
      <w:r>
        <w:tab/>
      </w:r>
      <w:r w:rsidRPr="00F833AA">
        <w:rPr>
          <w:position w:val="-10"/>
        </w:rPr>
        <w:object w:dxaOrig="520" w:dyaOrig="300" w14:anchorId="6D48A7AD">
          <v:shape id="_x0000_i1049" type="#_x0000_t75" style="width:28.2pt;height:13.8pt" o:ole="">
            <v:imagedata r:id="rId72" o:title=""/>
          </v:shape>
          <o:OLEObject Type="Embed" ProgID="Equation.3" ShapeID="_x0000_i1049" DrawAspect="Content" ObjectID="_1742118955" r:id="rId73"/>
        </w:object>
      </w:r>
      <w:r>
        <w:t xml:space="preserve">is the RNTI associated with the DCI scheduling the transmission using C-RNTI, CS-RNTI, MCS-C-RNTI, SP-CSI-RNTI, or is the </w:t>
      </w:r>
      <w:ins w:id="26" w:author="Stefan Parkvall" w:date="2023-03-28T15:49:00Z">
        <w:r w:rsidR="00C23623">
          <w:t>CG</w:t>
        </w:r>
      </w:ins>
      <w:ins w:id="27" w:author="Stefan Parkvall" w:date="2023-03-28T15:38:00Z">
        <w:r w:rsidR="009E2756" w:rsidRPr="009E2756">
          <w:t xml:space="preserve">-SDT-CS-RNTI </w:t>
        </w:r>
        <w:r w:rsidR="009E2756">
          <w:t xml:space="preserve">or </w:t>
        </w:r>
      </w:ins>
      <w:r>
        <w:t>CS-RNTI in case of configured grant</w:t>
      </w:r>
    </w:p>
    <w:p w14:paraId="6CF193D1" w14:textId="77777777" w:rsidR="00A01343" w:rsidRDefault="00A01343" w:rsidP="00A01343">
      <w:pPr>
        <w:pStyle w:val="B1"/>
      </w:pPr>
      <w:r>
        <w:t>-</w:t>
      </w:r>
      <w:r>
        <w:tab/>
      </w:r>
      <w:r w:rsidRPr="001A3D72">
        <w:rPr>
          <w:position w:val="-10"/>
        </w:rPr>
        <w:object w:dxaOrig="420" w:dyaOrig="300" w14:anchorId="175576A2">
          <v:shape id="_x0000_i1050" type="#_x0000_t75" style="width:21.9pt;height:13.8pt" o:ole="">
            <v:imagedata r:id="rId74" o:title=""/>
          </v:shape>
          <o:OLEObject Type="Embed" ProgID="Equation.3" ShapeID="_x0000_i1050" DrawAspect="Content" ObjectID="_1742118956" r:id="rId75"/>
        </w:object>
      </w:r>
      <w:r>
        <w:t xml:space="preserve"> is the number of resource blocks scheduled</w:t>
      </w:r>
    </w:p>
    <w:p w14:paraId="0AC0BA8E" w14:textId="77777777" w:rsidR="00A01343" w:rsidRDefault="00A01343" w:rsidP="00A01343">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1EC1965B" w14:textId="77777777" w:rsidR="00A01343" w:rsidRDefault="00A01343" w:rsidP="00A01343">
      <w:pPr>
        <w:pStyle w:val="TH"/>
        <w:rPr>
          <w:i/>
        </w:rPr>
      </w:pPr>
      <w:r>
        <w:t xml:space="preserve">Table 6.4.1.2.2.1-1: The parameter </w:t>
      </w:r>
      <w:r w:rsidRPr="00653BA6">
        <w:rPr>
          <w:noProof/>
          <w:position w:val="-10"/>
          <w:lang w:eastAsia="en-GB"/>
        </w:rPr>
        <w:drawing>
          <wp:inline distT="0" distB="0" distL="0" distR="0" wp14:anchorId="28223302" wp14:editId="430B98E3">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A01343" w14:paraId="7C023A83" w14:textId="77777777" w:rsidTr="00032ED6">
        <w:tc>
          <w:tcPr>
            <w:tcW w:w="1952" w:type="dxa"/>
            <w:vMerge w:val="restart"/>
            <w:shd w:val="clear" w:color="auto" w:fill="auto"/>
            <w:vAlign w:val="center"/>
          </w:tcPr>
          <w:p w14:paraId="03B1E074" w14:textId="77777777" w:rsidR="00A01343" w:rsidRPr="009F2CDC" w:rsidRDefault="00A01343" w:rsidP="00032ED6">
            <w:pPr>
              <w:pStyle w:val="TAH"/>
              <w:rPr>
                <w:rFonts w:eastAsia="Batang"/>
              </w:rPr>
            </w:pPr>
            <w:r w:rsidRPr="009F2CDC">
              <w:rPr>
                <w:rFonts w:eastAsia="Batang"/>
              </w:rPr>
              <w:t>DM-RS antenna port</w:t>
            </w:r>
          </w:p>
          <w:p w14:paraId="59FC68E1" w14:textId="77777777" w:rsidR="00A01343" w:rsidRPr="009F2CDC" w:rsidRDefault="00A01343" w:rsidP="00032ED6">
            <w:pPr>
              <w:pStyle w:val="TAH"/>
              <w:rPr>
                <w:rFonts w:eastAsia="Batang"/>
              </w:rPr>
            </w:pPr>
            <w:r>
              <w:rPr>
                <w:rFonts w:eastAsia="Batang"/>
              </w:rPr>
              <w:br/>
            </w:r>
            <w:r w:rsidRPr="00302E6E">
              <w:rPr>
                <w:rFonts w:eastAsia="Batang"/>
                <w:position w:val="-10"/>
              </w:rPr>
              <w:object w:dxaOrig="220" w:dyaOrig="300" w14:anchorId="44B4F626">
                <v:shape id="_x0000_i1051" type="#_x0000_t75" style="width:13.8pt;height:13.8pt" o:ole="">
                  <v:imagedata r:id="rId76" o:title=""/>
                </v:shape>
                <o:OLEObject Type="Embed" ProgID="Equation.3" ShapeID="_x0000_i1051" DrawAspect="Content" ObjectID="_1742118957" r:id="rId77"/>
              </w:object>
            </w:r>
          </w:p>
        </w:tc>
        <w:tc>
          <w:tcPr>
            <w:tcW w:w="5277" w:type="dxa"/>
            <w:gridSpan w:val="8"/>
            <w:tcBorders>
              <w:bottom w:val="nil"/>
            </w:tcBorders>
            <w:shd w:val="clear" w:color="auto" w:fill="auto"/>
          </w:tcPr>
          <w:p w14:paraId="4350560E" w14:textId="77777777" w:rsidR="00A01343" w:rsidRPr="009F2CDC" w:rsidRDefault="00A01343" w:rsidP="00032ED6">
            <w:pPr>
              <w:pStyle w:val="TAH"/>
              <w:rPr>
                <w:rFonts w:eastAsia="Batang"/>
              </w:rPr>
            </w:pPr>
            <w:r w:rsidRPr="009F2CDC">
              <w:rPr>
                <w:rFonts w:eastAsia="Batang"/>
                <w:noProof/>
                <w:lang w:eastAsia="en-GB"/>
              </w:rPr>
              <w:drawing>
                <wp:inline distT="0" distB="0" distL="0" distR="0" wp14:anchorId="2EF5090B" wp14:editId="0968B6E7">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A01343" w:rsidRPr="009F2CDC" w14:paraId="38E8FE12" w14:textId="77777777" w:rsidTr="00032ED6">
        <w:tc>
          <w:tcPr>
            <w:tcW w:w="1952" w:type="dxa"/>
            <w:vMerge/>
            <w:shd w:val="clear" w:color="auto" w:fill="auto"/>
            <w:vAlign w:val="center"/>
          </w:tcPr>
          <w:p w14:paraId="7C8BB536" w14:textId="77777777" w:rsidR="00A01343" w:rsidRPr="009F2CDC" w:rsidRDefault="00A01343" w:rsidP="00032ED6">
            <w:pPr>
              <w:pStyle w:val="TAH"/>
              <w:rPr>
                <w:rFonts w:eastAsia="Batang"/>
              </w:rPr>
            </w:pPr>
          </w:p>
        </w:tc>
        <w:tc>
          <w:tcPr>
            <w:tcW w:w="2584" w:type="dxa"/>
            <w:gridSpan w:val="4"/>
            <w:tcBorders>
              <w:top w:val="nil"/>
            </w:tcBorders>
            <w:shd w:val="clear" w:color="auto" w:fill="auto"/>
            <w:vAlign w:val="center"/>
          </w:tcPr>
          <w:p w14:paraId="16B3E21D" w14:textId="77777777" w:rsidR="00A01343" w:rsidRPr="009F2CDC" w:rsidRDefault="00A01343" w:rsidP="00032ED6">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0DF63201" w14:textId="77777777" w:rsidR="00A01343" w:rsidRPr="009F2CDC" w:rsidRDefault="00A01343" w:rsidP="00032ED6">
            <w:pPr>
              <w:pStyle w:val="TAH"/>
              <w:rPr>
                <w:rFonts w:eastAsia="Batang"/>
              </w:rPr>
            </w:pPr>
            <w:r w:rsidRPr="009F2CDC">
              <w:rPr>
                <w:rFonts w:eastAsia="Batang"/>
              </w:rPr>
              <w:t>DM-RS Configuration type 2</w:t>
            </w:r>
          </w:p>
        </w:tc>
      </w:tr>
      <w:tr w:rsidR="00A01343" w14:paraId="671B2AE3" w14:textId="77777777" w:rsidTr="00032ED6">
        <w:tc>
          <w:tcPr>
            <w:tcW w:w="1952" w:type="dxa"/>
            <w:vMerge/>
            <w:shd w:val="clear" w:color="auto" w:fill="auto"/>
            <w:vAlign w:val="center"/>
          </w:tcPr>
          <w:p w14:paraId="5D67CABC" w14:textId="77777777" w:rsidR="00A01343" w:rsidRPr="009F2CDC" w:rsidRDefault="00A01343" w:rsidP="00032ED6">
            <w:pPr>
              <w:pStyle w:val="TAH"/>
              <w:rPr>
                <w:rFonts w:eastAsia="Batang"/>
              </w:rPr>
            </w:pPr>
          </w:p>
        </w:tc>
        <w:tc>
          <w:tcPr>
            <w:tcW w:w="2584" w:type="dxa"/>
            <w:gridSpan w:val="4"/>
            <w:tcBorders>
              <w:top w:val="nil"/>
              <w:bottom w:val="nil"/>
            </w:tcBorders>
            <w:shd w:val="clear" w:color="auto" w:fill="auto"/>
            <w:vAlign w:val="center"/>
          </w:tcPr>
          <w:p w14:paraId="71D97219" w14:textId="77777777" w:rsidR="00A01343" w:rsidRPr="009F2CDC" w:rsidRDefault="00A01343" w:rsidP="00032ED6">
            <w:pPr>
              <w:pStyle w:val="TAH"/>
              <w:rPr>
                <w:rFonts w:eastAsia="Batang"/>
                <w:i/>
              </w:rPr>
            </w:pPr>
            <w:proofErr w:type="spellStart"/>
            <w:r w:rsidRPr="00F14D1A">
              <w:rPr>
                <w:rFonts w:eastAsia="Batang"/>
                <w:i/>
              </w:rPr>
              <w:t>resourceElementOffset</w:t>
            </w:r>
            <w:proofErr w:type="spellEnd"/>
          </w:p>
        </w:tc>
        <w:tc>
          <w:tcPr>
            <w:tcW w:w="2693" w:type="dxa"/>
            <w:gridSpan w:val="4"/>
            <w:tcBorders>
              <w:top w:val="nil"/>
              <w:bottom w:val="nil"/>
            </w:tcBorders>
            <w:shd w:val="clear" w:color="auto" w:fill="auto"/>
            <w:vAlign w:val="center"/>
          </w:tcPr>
          <w:p w14:paraId="3DFB2730" w14:textId="77777777" w:rsidR="00A01343" w:rsidRPr="009F2CDC" w:rsidRDefault="00A01343" w:rsidP="00032ED6">
            <w:pPr>
              <w:pStyle w:val="TAH"/>
              <w:rPr>
                <w:rFonts w:eastAsia="Batang"/>
                <w:i/>
              </w:rPr>
            </w:pPr>
            <w:proofErr w:type="spellStart"/>
            <w:r w:rsidRPr="00F14D1A">
              <w:rPr>
                <w:rFonts w:eastAsia="Batang"/>
                <w:i/>
              </w:rPr>
              <w:t>resourceElementOffset</w:t>
            </w:r>
            <w:proofErr w:type="spellEnd"/>
          </w:p>
        </w:tc>
      </w:tr>
      <w:tr w:rsidR="00A01343" w:rsidRPr="009F2CDC" w14:paraId="2FFD1A07" w14:textId="77777777" w:rsidTr="00032ED6">
        <w:tc>
          <w:tcPr>
            <w:tcW w:w="1952" w:type="dxa"/>
            <w:vMerge/>
            <w:shd w:val="clear" w:color="auto" w:fill="auto"/>
            <w:vAlign w:val="center"/>
          </w:tcPr>
          <w:p w14:paraId="18492720" w14:textId="77777777" w:rsidR="00A01343" w:rsidRPr="009F2CDC" w:rsidRDefault="00A01343" w:rsidP="00032ED6">
            <w:pPr>
              <w:pStyle w:val="TAH"/>
              <w:rPr>
                <w:rFonts w:eastAsia="Batang"/>
              </w:rPr>
            </w:pPr>
          </w:p>
        </w:tc>
        <w:tc>
          <w:tcPr>
            <w:tcW w:w="851" w:type="dxa"/>
            <w:tcBorders>
              <w:top w:val="nil"/>
            </w:tcBorders>
            <w:shd w:val="clear" w:color="auto" w:fill="auto"/>
            <w:vAlign w:val="center"/>
          </w:tcPr>
          <w:p w14:paraId="496EB63D" w14:textId="77777777" w:rsidR="00A01343" w:rsidRPr="00E650FC" w:rsidRDefault="00A01343" w:rsidP="00032ED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3752242B" w14:textId="77777777" w:rsidR="00A01343" w:rsidRPr="00E650FC" w:rsidRDefault="00A01343" w:rsidP="00032ED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65424F93" w14:textId="77777777" w:rsidR="00A01343" w:rsidRPr="00E650FC" w:rsidRDefault="00A01343" w:rsidP="00032ED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3BF39EF5" w14:textId="77777777" w:rsidR="00A01343" w:rsidRPr="00E650FC" w:rsidRDefault="00A01343" w:rsidP="00032ED6">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0C25EDB5" w14:textId="77777777" w:rsidR="00A01343" w:rsidRPr="00E650FC" w:rsidRDefault="00A01343" w:rsidP="00032ED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261CDDEC" w14:textId="77777777" w:rsidR="00A01343" w:rsidRPr="00E650FC" w:rsidRDefault="00A01343" w:rsidP="00032ED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3C7A5DCF" w14:textId="77777777" w:rsidR="00A01343" w:rsidRPr="00E650FC" w:rsidRDefault="00A01343" w:rsidP="00032ED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3D6D9515" w14:textId="77777777" w:rsidR="00A01343" w:rsidRPr="00E650FC" w:rsidRDefault="00A01343" w:rsidP="00032ED6">
            <w:pPr>
              <w:pStyle w:val="TAH"/>
              <w:rPr>
                <w:rFonts w:eastAsia="Batang"/>
                <w:sz w:val="14"/>
                <w:szCs w:val="14"/>
              </w:rPr>
            </w:pPr>
            <w:r w:rsidRPr="00E650FC">
              <w:rPr>
                <w:rFonts w:eastAsia="Batang"/>
                <w:sz w:val="14"/>
                <w:szCs w:val="14"/>
              </w:rPr>
              <w:t>offset11</w:t>
            </w:r>
          </w:p>
        </w:tc>
      </w:tr>
      <w:tr w:rsidR="00A01343" w:rsidRPr="009F2CDC" w14:paraId="35479D87" w14:textId="77777777" w:rsidTr="00032ED6">
        <w:tc>
          <w:tcPr>
            <w:tcW w:w="1952" w:type="dxa"/>
            <w:shd w:val="clear" w:color="auto" w:fill="auto"/>
          </w:tcPr>
          <w:p w14:paraId="1BDC3864" w14:textId="77777777" w:rsidR="00A01343" w:rsidRPr="009F2CDC" w:rsidRDefault="00A01343" w:rsidP="00032ED6">
            <w:pPr>
              <w:pStyle w:val="TAC"/>
              <w:rPr>
                <w:rFonts w:eastAsia="Batang"/>
              </w:rPr>
            </w:pPr>
            <w:r w:rsidRPr="009F2CDC">
              <w:rPr>
                <w:rFonts w:eastAsia="Batang"/>
              </w:rPr>
              <w:t>0</w:t>
            </w:r>
          </w:p>
        </w:tc>
        <w:tc>
          <w:tcPr>
            <w:tcW w:w="851" w:type="dxa"/>
            <w:shd w:val="clear" w:color="auto" w:fill="auto"/>
          </w:tcPr>
          <w:p w14:paraId="6A6C107E" w14:textId="77777777" w:rsidR="00A01343" w:rsidRPr="009F2CDC" w:rsidRDefault="00A01343" w:rsidP="00032ED6">
            <w:pPr>
              <w:pStyle w:val="TAC"/>
              <w:rPr>
                <w:rFonts w:eastAsia="Batang"/>
              </w:rPr>
            </w:pPr>
            <w:r w:rsidRPr="009F2CDC">
              <w:rPr>
                <w:rFonts w:eastAsia="Batang"/>
              </w:rPr>
              <w:t>0</w:t>
            </w:r>
          </w:p>
        </w:tc>
        <w:tc>
          <w:tcPr>
            <w:tcW w:w="851" w:type="dxa"/>
            <w:shd w:val="clear" w:color="auto" w:fill="auto"/>
          </w:tcPr>
          <w:p w14:paraId="4EC1AC81" w14:textId="77777777" w:rsidR="00A01343" w:rsidRPr="009F2CDC" w:rsidRDefault="00A01343" w:rsidP="00032ED6">
            <w:pPr>
              <w:pStyle w:val="TAC"/>
              <w:rPr>
                <w:rFonts w:eastAsia="Batang"/>
              </w:rPr>
            </w:pPr>
            <w:r w:rsidRPr="009F2CDC">
              <w:rPr>
                <w:rFonts w:eastAsia="Batang"/>
              </w:rPr>
              <w:t>2</w:t>
            </w:r>
          </w:p>
        </w:tc>
        <w:tc>
          <w:tcPr>
            <w:tcW w:w="851" w:type="dxa"/>
            <w:shd w:val="clear" w:color="auto" w:fill="auto"/>
          </w:tcPr>
          <w:p w14:paraId="7703BEEE" w14:textId="77777777" w:rsidR="00A01343" w:rsidRPr="009F2CDC" w:rsidRDefault="00A01343" w:rsidP="00032ED6">
            <w:pPr>
              <w:pStyle w:val="TAC"/>
              <w:rPr>
                <w:rFonts w:eastAsia="Batang"/>
              </w:rPr>
            </w:pPr>
            <w:r w:rsidRPr="009F2CDC">
              <w:rPr>
                <w:rFonts w:eastAsia="Batang"/>
              </w:rPr>
              <w:t>6</w:t>
            </w:r>
          </w:p>
        </w:tc>
        <w:tc>
          <w:tcPr>
            <w:tcW w:w="851" w:type="dxa"/>
            <w:shd w:val="clear" w:color="auto" w:fill="auto"/>
          </w:tcPr>
          <w:p w14:paraId="65C0AA24" w14:textId="77777777" w:rsidR="00A01343" w:rsidRPr="009F2CDC" w:rsidRDefault="00A01343" w:rsidP="00032ED6">
            <w:pPr>
              <w:pStyle w:val="TAC"/>
              <w:rPr>
                <w:rFonts w:eastAsia="Batang"/>
              </w:rPr>
            </w:pPr>
            <w:r w:rsidRPr="009F2CDC">
              <w:rPr>
                <w:rFonts w:eastAsia="Batang"/>
              </w:rPr>
              <w:t>8</w:t>
            </w:r>
          </w:p>
        </w:tc>
        <w:tc>
          <w:tcPr>
            <w:tcW w:w="851" w:type="dxa"/>
            <w:shd w:val="clear" w:color="auto" w:fill="auto"/>
          </w:tcPr>
          <w:p w14:paraId="2B4C26AF" w14:textId="77777777" w:rsidR="00A01343" w:rsidRPr="009F2CDC" w:rsidRDefault="00A01343" w:rsidP="00032ED6">
            <w:pPr>
              <w:pStyle w:val="TAC"/>
              <w:rPr>
                <w:rFonts w:eastAsia="Batang"/>
              </w:rPr>
            </w:pPr>
            <w:r w:rsidRPr="009F2CDC">
              <w:rPr>
                <w:rFonts w:eastAsia="Batang"/>
              </w:rPr>
              <w:t>0</w:t>
            </w:r>
          </w:p>
        </w:tc>
        <w:tc>
          <w:tcPr>
            <w:tcW w:w="851" w:type="dxa"/>
            <w:shd w:val="clear" w:color="auto" w:fill="auto"/>
          </w:tcPr>
          <w:p w14:paraId="2374C7DD" w14:textId="77777777" w:rsidR="00A01343" w:rsidRPr="009F2CDC" w:rsidRDefault="00A01343" w:rsidP="00032ED6">
            <w:pPr>
              <w:pStyle w:val="TAC"/>
              <w:rPr>
                <w:rFonts w:eastAsia="Batang"/>
              </w:rPr>
            </w:pPr>
            <w:r w:rsidRPr="009F2CDC">
              <w:rPr>
                <w:rFonts w:eastAsia="Batang"/>
              </w:rPr>
              <w:t>1</w:t>
            </w:r>
          </w:p>
        </w:tc>
        <w:tc>
          <w:tcPr>
            <w:tcW w:w="851" w:type="dxa"/>
            <w:shd w:val="clear" w:color="auto" w:fill="auto"/>
          </w:tcPr>
          <w:p w14:paraId="52243D47" w14:textId="77777777" w:rsidR="00A01343" w:rsidRPr="009F2CDC" w:rsidRDefault="00A01343" w:rsidP="00032ED6">
            <w:pPr>
              <w:pStyle w:val="TAC"/>
              <w:rPr>
                <w:rFonts w:eastAsia="Batang"/>
              </w:rPr>
            </w:pPr>
            <w:r w:rsidRPr="009F2CDC">
              <w:rPr>
                <w:rFonts w:eastAsia="Batang"/>
              </w:rPr>
              <w:t>6</w:t>
            </w:r>
          </w:p>
        </w:tc>
        <w:tc>
          <w:tcPr>
            <w:tcW w:w="851" w:type="dxa"/>
            <w:shd w:val="clear" w:color="auto" w:fill="auto"/>
          </w:tcPr>
          <w:p w14:paraId="534FBE62" w14:textId="77777777" w:rsidR="00A01343" w:rsidRPr="009F2CDC" w:rsidRDefault="00A01343" w:rsidP="00032ED6">
            <w:pPr>
              <w:pStyle w:val="TAC"/>
              <w:rPr>
                <w:rFonts w:eastAsia="Batang"/>
              </w:rPr>
            </w:pPr>
            <w:r w:rsidRPr="009F2CDC">
              <w:rPr>
                <w:rFonts w:eastAsia="Batang"/>
              </w:rPr>
              <w:t>7</w:t>
            </w:r>
          </w:p>
        </w:tc>
      </w:tr>
      <w:tr w:rsidR="00A01343" w:rsidRPr="009F2CDC" w14:paraId="5FF2C056" w14:textId="77777777" w:rsidTr="00032ED6">
        <w:tc>
          <w:tcPr>
            <w:tcW w:w="1952" w:type="dxa"/>
            <w:shd w:val="clear" w:color="auto" w:fill="auto"/>
          </w:tcPr>
          <w:p w14:paraId="17731B6A" w14:textId="77777777" w:rsidR="00A01343" w:rsidRPr="009F2CDC" w:rsidRDefault="00A01343" w:rsidP="00032ED6">
            <w:pPr>
              <w:pStyle w:val="TAC"/>
              <w:rPr>
                <w:rFonts w:eastAsia="Batang"/>
              </w:rPr>
            </w:pPr>
            <w:r w:rsidRPr="009F2CDC">
              <w:rPr>
                <w:rFonts w:eastAsia="Batang"/>
              </w:rPr>
              <w:t>1</w:t>
            </w:r>
          </w:p>
        </w:tc>
        <w:tc>
          <w:tcPr>
            <w:tcW w:w="851" w:type="dxa"/>
            <w:shd w:val="clear" w:color="auto" w:fill="auto"/>
          </w:tcPr>
          <w:p w14:paraId="35EF5D0B" w14:textId="77777777" w:rsidR="00A01343" w:rsidRPr="009F2CDC" w:rsidRDefault="00A01343" w:rsidP="00032ED6">
            <w:pPr>
              <w:pStyle w:val="TAC"/>
              <w:rPr>
                <w:rFonts w:eastAsia="Batang"/>
              </w:rPr>
            </w:pPr>
            <w:r w:rsidRPr="009F2CDC">
              <w:rPr>
                <w:rFonts w:eastAsia="Batang"/>
              </w:rPr>
              <w:t>2</w:t>
            </w:r>
          </w:p>
        </w:tc>
        <w:tc>
          <w:tcPr>
            <w:tcW w:w="851" w:type="dxa"/>
            <w:shd w:val="clear" w:color="auto" w:fill="auto"/>
          </w:tcPr>
          <w:p w14:paraId="3AD136EE" w14:textId="77777777" w:rsidR="00A01343" w:rsidRPr="009F2CDC" w:rsidRDefault="00A01343" w:rsidP="00032ED6">
            <w:pPr>
              <w:pStyle w:val="TAC"/>
              <w:rPr>
                <w:rFonts w:eastAsia="Batang"/>
              </w:rPr>
            </w:pPr>
            <w:r w:rsidRPr="009F2CDC">
              <w:rPr>
                <w:rFonts w:eastAsia="Batang"/>
              </w:rPr>
              <w:t>4</w:t>
            </w:r>
          </w:p>
        </w:tc>
        <w:tc>
          <w:tcPr>
            <w:tcW w:w="851" w:type="dxa"/>
            <w:shd w:val="clear" w:color="auto" w:fill="auto"/>
          </w:tcPr>
          <w:p w14:paraId="07350A54" w14:textId="77777777" w:rsidR="00A01343" w:rsidRPr="009F2CDC" w:rsidRDefault="00A01343" w:rsidP="00032ED6">
            <w:pPr>
              <w:pStyle w:val="TAC"/>
              <w:rPr>
                <w:rFonts w:eastAsia="Batang"/>
              </w:rPr>
            </w:pPr>
            <w:r w:rsidRPr="009F2CDC">
              <w:rPr>
                <w:rFonts w:eastAsia="Batang"/>
              </w:rPr>
              <w:t>8</w:t>
            </w:r>
          </w:p>
        </w:tc>
        <w:tc>
          <w:tcPr>
            <w:tcW w:w="851" w:type="dxa"/>
            <w:shd w:val="clear" w:color="auto" w:fill="auto"/>
          </w:tcPr>
          <w:p w14:paraId="18D9DF08" w14:textId="77777777" w:rsidR="00A01343" w:rsidRPr="009F2CDC" w:rsidRDefault="00A01343" w:rsidP="00032ED6">
            <w:pPr>
              <w:pStyle w:val="TAC"/>
              <w:rPr>
                <w:rFonts w:eastAsia="Batang"/>
              </w:rPr>
            </w:pPr>
            <w:r w:rsidRPr="009F2CDC">
              <w:rPr>
                <w:rFonts w:eastAsia="Batang"/>
              </w:rPr>
              <w:t>10</w:t>
            </w:r>
          </w:p>
        </w:tc>
        <w:tc>
          <w:tcPr>
            <w:tcW w:w="851" w:type="dxa"/>
            <w:shd w:val="clear" w:color="auto" w:fill="auto"/>
          </w:tcPr>
          <w:p w14:paraId="794DF751" w14:textId="77777777" w:rsidR="00A01343" w:rsidRPr="009F2CDC" w:rsidRDefault="00A01343" w:rsidP="00032ED6">
            <w:pPr>
              <w:pStyle w:val="TAC"/>
              <w:rPr>
                <w:rFonts w:eastAsia="Batang"/>
              </w:rPr>
            </w:pPr>
            <w:r w:rsidRPr="009F2CDC">
              <w:rPr>
                <w:rFonts w:eastAsia="Batang"/>
              </w:rPr>
              <w:t>1</w:t>
            </w:r>
          </w:p>
        </w:tc>
        <w:tc>
          <w:tcPr>
            <w:tcW w:w="851" w:type="dxa"/>
            <w:shd w:val="clear" w:color="auto" w:fill="auto"/>
          </w:tcPr>
          <w:p w14:paraId="3F15CE38" w14:textId="77777777" w:rsidR="00A01343" w:rsidRPr="009F2CDC" w:rsidRDefault="00A01343" w:rsidP="00032ED6">
            <w:pPr>
              <w:pStyle w:val="TAC"/>
              <w:rPr>
                <w:rFonts w:eastAsia="Batang"/>
              </w:rPr>
            </w:pPr>
            <w:r w:rsidRPr="009F2CDC">
              <w:rPr>
                <w:rFonts w:eastAsia="Batang"/>
              </w:rPr>
              <w:t>6</w:t>
            </w:r>
          </w:p>
        </w:tc>
        <w:tc>
          <w:tcPr>
            <w:tcW w:w="851" w:type="dxa"/>
            <w:shd w:val="clear" w:color="auto" w:fill="auto"/>
          </w:tcPr>
          <w:p w14:paraId="4295147C" w14:textId="77777777" w:rsidR="00A01343" w:rsidRPr="009F2CDC" w:rsidRDefault="00A01343" w:rsidP="00032ED6">
            <w:pPr>
              <w:pStyle w:val="TAC"/>
              <w:rPr>
                <w:rFonts w:eastAsia="Batang"/>
              </w:rPr>
            </w:pPr>
            <w:r w:rsidRPr="009F2CDC">
              <w:rPr>
                <w:rFonts w:eastAsia="Batang"/>
              </w:rPr>
              <w:t>7</w:t>
            </w:r>
          </w:p>
        </w:tc>
        <w:tc>
          <w:tcPr>
            <w:tcW w:w="851" w:type="dxa"/>
            <w:shd w:val="clear" w:color="auto" w:fill="auto"/>
          </w:tcPr>
          <w:p w14:paraId="6C3FA03A" w14:textId="77777777" w:rsidR="00A01343" w:rsidRPr="009F2CDC" w:rsidRDefault="00A01343" w:rsidP="00032ED6">
            <w:pPr>
              <w:pStyle w:val="TAC"/>
              <w:rPr>
                <w:rFonts w:eastAsia="Batang"/>
              </w:rPr>
            </w:pPr>
            <w:r w:rsidRPr="009F2CDC">
              <w:rPr>
                <w:rFonts w:eastAsia="Batang"/>
              </w:rPr>
              <w:t>0</w:t>
            </w:r>
          </w:p>
        </w:tc>
      </w:tr>
      <w:tr w:rsidR="00A01343" w:rsidRPr="009F2CDC" w14:paraId="763E3586" w14:textId="77777777" w:rsidTr="00032ED6">
        <w:tc>
          <w:tcPr>
            <w:tcW w:w="1952" w:type="dxa"/>
            <w:shd w:val="clear" w:color="auto" w:fill="auto"/>
          </w:tcPr>
          <w:p w14:paraId="7EC99967" w14:textId="77777777" w:rsidR="00A01343" w:rsidRPr="009F2CDC" w:rsidRDefault="00A01343" w:rsidP="00032ED6">
            <w:pPr>
              <w:pStyle w:val="TAC"/>
              <w:rPr>
                <w:rFonts w:eastAsia="Batang"/>
              </w:rPr>
            </w:pPr>
            <w:r w:rsidRPr="009F2CDC">
              <w:rPr>
                <w:rFonts w:eastAsia="Batang"/>
              </w:rPr>
              <w:t>2</w:t>
            </w:r>
          </w:p>
        </w:tc>
        <w:tc>
          <w:tcPr>
            <w:tcW w:w="851" w:type="dxa"/>
            <w:shd w:val="clear" w:color="auto" w:fill="auto"/>
          </w:tcPr>
          <w:p w14:paraId="170EEF6B" w14:textId="77777777" w:rsidR="00A01343" w:rsidRPr="009F2CDC" w:rsidRDefault="00A01343" w:rsidP="00032ED6">
            <w:pPr>
              <w:pStyle w:val="TAC"/>
              <w:rPr>
                <w:rFonts w:eastAsia="Batang"/>
              </w:rPr>
            </w:pPr>
            <w:r w:rsidRPr="009F2CDC">
              <w:rPr>
                <w:rFonts w:eastAsia="Batang"/>
              </w:rPr>
              <w:t>1</w:t>
            </w:r>
          </w:p>
        </w:tc>
        <w:tc>
          <w:tcPr>
            <w:tcW w:w="851" w:type="dxa"/>
            <w:shd w:val="clear" w:color="auto" w:fill="auto"/>
          </w:tcPr>
          <w:p w14:paraId="33039E09" w14:textId="77777777" w:rsidR="00A01343" w:rsidRPr="009F2CDC" w:rsidRDefault="00A01343" w:rsidP="00032ED6">
            <w:pPr>
              <w:pStyle w:val="TAC"/>
              <w:rPr>
                <w:rFonts w:eastAsia="Batang"/>
              </w:rPr>
            </w:pPr>
            <w:r w:rsidRPr="009F2CDC">
              <w:rPr>
                <w:rFonts w:eastAsia="Batang"/>
              </w:rPr>
              <w:t>3</w:t>
            </w:r>
          </w:p>
        </w:tc>
        <w:tc>
          <w:tcPr>
            <w:tcW w:w="851" w:type="dxa"/>
            <w:shd w:val="clear" w:color="auto" w:fill="auto"/>
          </w:tcPr>
          <w:p w14:paraId="2CD281A8" w14:textId="77777777" w:rsidR="00A01343" w:rsidRPr="009F2CDC" w:rsidRDefault="00A01343" w:rsidP="00032ED6">
            <w:pPr>
              <w:pStyle w:val="TAC"/>
              <w:rPr>
                <w:rFonts w:eastAsia="Batang"/>
              </w:rPr>
            </w:pPr>
            <w:r w:rsidRPr="009F2CDC">
              <w:rPr>
                <w:rFonts w:eastAsia="Batang"/>
              </w:rPr>
              <w:t>7</w:t>
            </w:r>
          </w:p>
        </w:tc>
        <w:tc>
          <w:tcPr>
            <w:tcW w:w="851" w:type="dxa"/>
            <w:shd w:val="clear" w:color="auto" w:fill="auto"/>
          </w:tcPr>
          <w:p w14:paraId="22C4E153" w14:textId="77777777" w:rsidR="00A01343" w:rsidRPr="009F2CDC" w:rsidRDefault="00A01343" w:rsidP="00032ED6">
            <w:pPr>
              <w:pStyle w:val="TAC"/>
              <w:rPr>
                <w:rFonts w:eastAsia="Batang"/>
              </w:rPr>
            </w:pPr>
            <w:r w:rsidRPr="009F2CDC">
              <w:rPr>
                <w:rFonts w:eastAsia="Batang"/>
              </w:rPr>
              <w:t>9</w:t>
            </w:r>
          </w:p>
        </w:tc>
        <w:tc>
          <w:tcPr>
            <w:tcW w:w="851" w:type="dxa"/>
            <w:shd w:val="clear" w:color="auto" w:fill="auto"/>
          </w:tcPr>
          <w:p w14:paraId="7604F814" w14:textId="77777777" w:rsidR="00A01343" w:rsidRPr="009F2CDC" w:rsidRDefault="00A01343" w:rsidP="00032ED6">
            <w:pPr>
              <w:pStyle w:val="TAC"/>
              <w:rPr>
                <w:rFonts w:eastAsia="Batang"/>
              </w:rPr>
            </w:pPr>
            <w:r w:rsidRPr="009F2CDC">
              <w:rPr>
                <w:rFonts w:eastAsia="Batang"/>
              </w:rPr>
              <w:t>2</w:t>
            </w:r>
          </w:p>
        </w:tc>
        <w:tc>
          <w:tcPr>
            <w:tcW w:w="851" w:type="dxa"/>
            <w:shd w:val="clear" w:color="auto" w:fill="auto"/>
          </w:tcPr>
          <w:p w14:paraId="37AE09AF" w14:textId="77777777" w:rsidR="00A01343" w:rsidRPr="009F2CDC" w:rsidRDefault="00A01343" w:rsidP="00032ED6">
            <w:pPr>
              <w:pStyle w:val="TAC"/>
              <w:rPr>
                <w:rFonts w:eastAsia="Batang"/>
              </w:rPr>
            </w:pPr>
            <w:r w:rsidRPr="009F2CDC">
              <w:rPr>
                <w:rFonts w:eastAsia="Batang"/>
              </w:rPr>
              <w:t>3</w:t>
            </w:r>
          </w:p>
        </w:tc>
        <w:tc>
          <w:tcPr>
            <w:tcW w:w="851" w:type="dxa"/>
            <w:shd w:val="clear" w:color="auto" w:fill="auto"/>
          </w:tcPr>
          <w:p w14:paraId="2AB64023" w14:textId="77777777" w:rsidR="00A01343" w:rsidRPr="009F2CDC" w:rsidRDefault="00A01343" w:rsidP="00032ED6">
            <w:pPr>
              <w:pStyle w:val="TAC"/>
              <w:rPr>
                <w:rFonts w:eastAsia="Batang"/>
              </w:rPr>
            </w:pPr>
            <w:r w:rsidRPr="009F2CDC">
              <w:rPr>
                <w:rFonts w:eastAsia="Batang"/>
              </w:rPr>
              <w:t>8</w:t>
            </w:r>
          </w:p>
        </w:tc>
        <w:tc>
          <w:tcPr>
            <w:tcW w:w="851" w:type="dxa"/>
            <w:shd w:val="clear" w:color="auto" w:fill="auto"/>
          </w:tcPr>
          <w:p w14:paraId="2CC75615" w14:textId="77777777" w:rsidR="00A01343" w:rsidRPr="009F2CDC" w:rsidRDefault="00A01343" w:rsidP="00032ED6">
            <w:pPr>
              <w:pStyle w:val="TAC"/>
              <w:rPr>
                <w:rFonts w:eastAsia="Batang"/>
              </w:rPr>
            </w:pPr>
            <w:r w:rsidRPr="009F2CDC">
              <w:rPr>
                <w:rFonts w:eastAsia="Batang"/>
              </w:rPr>
              <w:t>9</w:t>
            </w:r>
          </w:p>
        </w:tc>
      </w:tr>
      <w:tr w:rsidR="00A01343" w:rsidRPr="009F2CDC" w14:paraId="7C808E67" w14:textId="77777777" w:rsidTr="00032ED6">
        <w:tc>
          <w:tcPr>
            <w:tcW w:w="1952" w:type="dxa"/>
            <w:shd w:val="clear" w:color="auto" w:fill="auto"/>
          </w:tcPr>
          <w:p w14:paraId="4B9843F9" w14:textId="77777777" w:rsidR="00A01343" w:rsidRPr="009F2CDC" w:rsidRDefault="00A01343" w:rsidP="00032ED6">
            <w:pPr>
              <w:pStyle w:val="TAC"/>
              <w:rPr>
                <w:rFonts w:eastAsia="Batang"/>
              </w:rPr>
            </w:pPr>
            <w:r w:rsidRPr="009F2CDC">
              <w:rPr>
                <w:rFonts w:eastAsia="Batang"/>
              </w:rPr>
              <w:t>3</w:t>
            </w:r>
          </w:p>
        </w:tc>
        <w:tc>
          <w:tcPr>
            <w:tcW w:w="851" w:type="dxa"/>
            <w:shd w:val="clear" w:color="auto" w:fill="auto"/>
          </w:tcPr>
          <w:p w14:paraId="2B748FAF" w14:textId="77777777" w:rsidR="00A01343" w:rsidRPr="009F2CDC" w:rsidRDefault="00A01343" w:rsidP="00032ED6">
            <w:pPr>
              <w:pStyle w:val="TAC"/>
              <w:rPr>
                <w:rFonts w:eastAsia="Batang"/>
              </w:rPr>
            </w:pPr>
            <w:r w:rsidRPr="009F2CDC">
              <w:rPr>
                <w:rFonts w:eastAsia="Batang"/>
              </w:rPr>
              <w:t>3</w:t>
            </w:r>
          </w:p>
        </w:tc>
        <w:tc>
          <w:tcPr>
            <w:tcW w:w="851" w:type="dxa"/>
            <w:shd w:val="clear" w:color="auto" w:fill="auto"/>
          </w:tcPr>
          <w:p w14:paraId="31B8F974" w14:textId="77777777" w:rsidR="00A01343" w:rsidRPr="009F2CDC" w:rsidRDefault="00A01343" w:rsidP="00032ED6">
            <w:pPr>
              <w:pStyle w:val="TAC"/>
              <w:rPr>
                <w:rFonts w:eastAsia="Batang"/>
              </w:rPr>
            </w:pPr>
            <w:r w:rsidRPr="009F2CDC">
              <w:rPr>
                <w:rFonts w:eastAsia="Batang"/>
              </w:rPr>
              <w:t>5</w:t>
            </w:r>
          </w:p>
        </w:tc>
        <w:tc>
          <w:tcPr>
            <w:tcW w:w="851" w:type="dxa"/>
            <w:shd w:val="clear" w:color="auto" w:fill="auto"/>
          </w:tcPr>
          <w:p w14:paraId="2046988E" w14:textId="77777777" w:rsidR="00A01343" w:rsidRPr="009F2CDC" w:rsidRDefault="00A01343" w:rsidP="00032ED6">
            <w:pPr>
              <w:pStyle w:val="TAC"/>
              <w:rPr>
                <w:rFonts w:eastAsia="Batang"/>
              </w:rPr>
            </w:pPr>
            <w:r w:rsidRPr="009F2CDC">
              <w:rPr>
                <w:rFonts w:eastAsia="Batang"/>
              </w:rPr>
              <w:t>9</w:t>
            </w:r>
          </w:p>
        </w:tc>
        <w:tc>
          <w:tcPr>
            <w:tcW w:w="851" w:type="dxa"/>
            <w:shd w:val="clear" w:color="auto" w:fill="auto"/>
          </w:tcPr>
          <w:p w14:paraId="4F574904" w14:textId="77777777" w:rsidR="00A01343" w:rsidRPr="009F2CDC" w:rsidRDefault="00A01343" w:rsidP="00032ED6">
            <w:pPr>
              <w:pStyle w:val="TAC"/>
              <w:rPr>
                <w:rFonts w:eastAsia="Batang"/>
              </w:rPr>
            </w:pPr>
            <w:r w:rsidRPr="009F2CDC">
              <w:rPr>
                <w:rFonts w:eastAsia="Batang"/>
              </w:rPr>
              <w:t>11</w:t>
            </w:r>
          </w:p>
        </w:tc>
        <w:tc>
          <w:tcPr>
            <w:tcW w:w="851" w:type="dxa"/>
            <w:shd w:val="clear" w:color="auto" w:fill="auto"/>
          </w:tcPr>
          <w:p w14:paraId="6298F897" w14:textId="77777777" w:rsidR="00A01343" w:rsidRPr="009F2CDC" w:rsidRDefault="00A01343" w:rsidP="00032ED6">
            <w:pPr>
              <w:pStyle w:val="TAC"/>
              <w:rPr>
                <w:rFonts w:eastAsia="Batang"/>
              </w:rPr>
            </w:pPr>
            <w:r w:rsidRPr="009F2CDC">
              <w:rPr>
                <w:rFonts w:eastAsia="Batang"/>
              </w:rPr>
              <w:t>3</w:t>
            </w:r>
          </w:p>
        </w:tc>
        <w:tc>
          <w:tcPr>
            <w:tcW w:w="851" w:type="dxa"/>
            <w:shd w:val="clear" w:color="auto" w:fill="auto"/>
          </w:tcPr>
          <w:p w14:paraId="2185A667" w14:textId="77777777" w:rsidR="00A01343" w:rsidRPr="009F2CDC" w:rsidRDefault="00A01343" w:rsidP="00032ED6">
            <w:pPr>
              <w:pStyle w:val="TAC"/>
              <w:rPr>
                <w:rFonts w:eastAsia="Batang"/>
              </w:rPr>
            </w:pPr>
            <w:r w:rsidRPr="009F2CDC">
              <w:rPr>
                <w:rFonts w:eastAsia="Batang"/>
              </w:rPr>
              <w:t>8</w:t>
            </w:r>
          </w:p>
        </w:tc>
        <w:tc>
          <w:tcPr>
            <w:tcW w:w="851" w:type="dxa"/>
            <w:shd w:val="clear" w:color="auto" w:fill="auto"/>
          </w:tcPr>
          <w:p w14:paraId="1F4D8653" w14:textId="77777777" w:rsidR="00A01343" w:rsidRPr="009F2CDC" w:rsidRDefault="00A01343" w:rsidP="00032ED6">
            <w:pPr>
              <w:pStyle w:val="TAC"/>
              <w:rPr>
                <w:rFonts w:eastAsia="Batang"/>
              </w:rPr>
            </w:pPr>
            <w:r w:rsidRPr="009F2CDC">
              <w:rPr>
                <w:rFonts w:eastAsia="Batang"/>
              </w:rPr>
              <w:t>9</w:t>
            </w:r>
          </w:p>
        </w:tc>
        <w:tc>
          <w:tcPr>
            <w:tcW w:w="851" w:type="dxa"/>
            <w:shd w:val="clear" w:color="auto" w:fill="auto"/>
          </w:tcPr>
          <w:p w14:paraId="7C26EDDF" w14:textId="77777777" w:rsidR="00A01343" w:rsidRPr="009F2CDC" w:rsidRDefault="00A01343" w:rsidP="00032ED6">
            <w:pPr>
              <w:pStyle w:val="TAC"/>
              <w:rPr>
                <w:rFonts w:eastAsia="Batang"/>
              </w:rPr>
            </w:pPr>
            <w:r w:rsidRPr="009F2CDC">
              <w:rPr>
                <w:rFonts w:eastAsia="Batang"/>
              </w:rPr>
              <w:t>2</w:t>
            </w:r>
          </w:p>
        </w:tc>
      </w:tr>
      <w:tr w:rsidR="00A01343" w:rsidRPr="009F2CDC" w14:paraId="0557CC52" w14:textId="77777777" w:rsidTr="00032ED6">
        <w:tc>
          <w:tcPr>
            <w:tcW w:w="1952" w:type="dxa"/>
            <w:shd w:val="clear" w:color="auto" w:fill="auto"/>
          </w:tcPr>
          <w:p w14:paraId="6AE3F223" w14:textId="77777777" w:rsidR="00A01343" w:rsidRPr="009F2CDC" w:rsidRDefault="00A01343" w:rsidP="00032ED6">
            <w:pPr>
              <w:pStyle w:val="TAC"/>
              <w:rPr>
                <w:rFonts w:eastAsia="Batang"/>
              </w:rPr>
            </w:pPr>
            <w:r w:rsidRPr="009F2CDC">
              <w:rPr>
                <w:rFonts w:eastAsia="Batang"/>
              </w:rPr>
              <w:t>4</w:t>
            </w:r>
          </w:p>
        </w:tc>
        <w:tc>
          <w:tcPr>
            <w:tcW w:w="851" w:type="dxa"/>
            <w:shd w:val="clear" w:color="auto" w:fill="auto"/>
          </w:tcPr>
          <w:p w14:paraId="45CD1822" w14:textId="77777777" w:rsidR="00A01343" w:rsidRPr="009F2CDC" w:rsidRDefault="00A01343" w:rsidP="00032ED6">
            <w:pPr>
              <w:pStyle w:val="TAC"/>
              <w:rPr>
                <w:rFonts w:eastAsia="Batang"/>
              </w:rPr>
            </w:pPr>
            <w:r w:rsidRPr="009F2CDC">
              <w:rPr>
                <w:rFonts w:eastAsia="Batang"/>
              </w:rPr>
              <w:t>-</w:t>
            </w:r>
          </w:p>
        </w:tc>
        <w:tc>
          <w:tcPr>
            <w:tcW w:w="851" w:type="dxa"/>
            <w:shd w:val="clear" w:color="auto" w:fill="auto"/>
          </w:tcPr>
          <w:p w14:paraId="6823AE16" w14:textId="77777777" w:rsidR="00A01343" w:rsidRPr="009F2CDC" w:rsidRDefault="00A01343" w:rsidP="00032ED6">
            <w:pPr>
              <w:pStyle w:val="TAC"/>
              <w:rPr>
                <w:rFonts w:eastAsia="Batang"/>
              </w:rPr>
            </w:pPr>
            <w:r w:rsidRPr="009F2CDC">
              <w:rPr>
                <w:rFonts w:eastAsia="Batang"/>
              </w:rPr>
              <w:t>-</w:t>
            </w:r>
          </w:p>
        </w:tc>
        <w:tc>
          <w:tcPr>
            <w:tcW w:w="851" w:type="dxa"/>
            <w:shd w:val="clear" w:color="auto" w:fill="auto"/>
          </w:tcPr>
          <w:p w14:paraId="3BDA64C0" w14:textId="77777777" w:rsidR="00A01343" w:rsidRPr="009F2CDC" w:rsidRDefault="00A01343" w:rsidP="00032ED6">
            <w:pPr>
              <w:pStyle w:val="TAC"/>
              <w:rPr>
                <w:rFonts w:eastAsia="Batang"/>
              </w:rPr>
            </w:pPr>
            <w:r w:rsidRPr="009F2CDC">
              <w:rPr>
                <w:rFonts w:eastAsia="Batang"/>
              </w:rPr>
              <w:t>-</w:t>
            </w:r>
          </w:p>
        </w:tc>
        <w:tc>
          <w:tcPr>
            <w:tcW w:w="851" w:type="dxa"/>
            <w:shd w:val="clear" w:color="auto" w:fill="auto"/>
          </w:tcPr>
          <w:p w14:paraId="4457DCA9" w14:textId="77777777" w:rsidR="00A01343" w:rsidRPr="009F2CDC" w:rsidRDefault="00A01343" w:rsidP="00032ED6">
            <w:pPr>
              <w:pStyle w:val="TAC"/>
              <w:rPr>
                <w:rFonts w:eastAsia="Batang"/>
              </w:rPr>
            </w:pPr>
            <w:r w:rsidRPr="009F2CDC">
              <w:rPr>
                <w:rFonts w:eastAsia="Batang"/>
              </w:rPr>
              <w:t>-</w:t>
            </w:r>
          </w:p>
        </w:tc>
        <w:tc>
          <w:tcPr>
            <w:tcW w:w="851" w:type="dxa"/>
            <w:shd w:val="clear" w:color="auto" w:fill="auto"/>
          </w:tcPr>
          <w:p w14:paraId="79B92119" w14:textId="77777777" w:rsidR="00A01343" w:rsidRPr="009F2CDC" w:rsidRDefault="00A01343" w:rsidP="00032ED6">
            <w:pPr>
              <w:pStyle w:val="TAC"/>
              <w:rPr>
                <w:rFonts w:eastAsia="Batang"/>
              </w:rPr>
            </w:pPr>
            <w:r w:rsidRPr="009F2CDC">
              <w:rPr>
                <w:rFonts w:eastAsia="Batang"/>
              </w:rPr>
              <w:t>4</w:t>
            </w:r>
          </w:p>
        </w:tc>
        <w:tc>
          <w:tcPr>
            <w:tcW w:w="851" w:type="dxa"/>
            <w:shd w:val="clear" w:color="auto" w:fill="auto"/>
          </w:tcPr>
          <w:p w14:paraId="4E37B6E4" w14:textId="77777777" w:rsidR="00A01343" w:rsidRPr="009F2CDC" w:rsidRDefault="00A01343" w:rsidP="00032ED6">
            <w:pPr>
              <w:pStyle w:val="TAC"/>
              <w:rPr>
                <w:rFonts w:eastAsia="Batang"/>
              </w:rPr>
            </w:pPr>
            <w:r w:rsidRPr="009F2CDC">
              <w:rPr>
                <w:rFonts w:eastAsia="Batang"/>
              </w:rPr>
              <w:t>5</w:t>
            </w:r>
          </w:p>
        </w:tc>
        <w:tc>
          <w:tcPr>
            <w:tcW w:w="851" w:type="dxa"/>
            <w:shd w:val="clear" w:color="auto" w:fill="auto"/>
          </w:tcPr>
          <w:p w14:paraId="4A701794" w14:textId="77777777" w:rsidR="00A01343" w:rsidRPr="009F2CDC" w:rsidRDefault="00A01343" w:rsidP="00032ED6">
            <w:pPr>
              <w:pStyle w:val="TAC"/>
              <w:rPr>
                <w:rFonts w:eastAsia="Batang"/>
              </w:rPr>
            </w:pPr>
            <w:r w:rsidRPr="009F2CDC">
              <w:rPr>
                <w:rFonts w:eastAsia="Batang"/>
              </w:rPr>
              <w:t>10</w:t>
            </w:r>
          </w:p>
        </w:tc>
        <w:tc>
          <w:tcPr>
            <w:tcW w:w="851" w:type="dxa"/>
            <w:shd w:val="clear" w:color="auto" w:fill="auto"/>
          </w:tcPr>
          <w:p w14:paraId="49455EEF" w14:textId="77777777" w:rsidR="00A01343" w:rsidRPr="009F2CDC" w:rsidRDefault="00A01343" w:rsidP="00032ED6">
            <w:pPr>
              <w:pStyle w:val="TAC"/>
              <w:rPr>
                <w:rFonts w:eastAsia="Batang"/>
              </w:rPr>
            </w:pPr>
            <w:r w:rsidRPr="009F2CDC">
              <w:rPr>
                <w:rFonts w:eastAsia="Batang"/>
              </w:rPr>
              <w:t>11</w:t>
            </w:r>
          </w:p>
        </w:tc>
      </w:tr>
      <w:tr w:rsidR="00A01343" w:rsidRPr="009F2CDC" w14:paraId="7209F426" w14:textId="77777777" w:rsidTr="00032ED6">
        <w:tc>
          <w:tcPr>
            <w:tcW w:w="1952" w:type="dxa"/>
            <w:shd w:val="clear" w:color="auto" w:fill="auto"/>
          </w:tcPr>
          <w:p w14:paraId="144622EF" w14:textId="77777777" w:rsidR="00A01343" w:rsidRPr="009F2CDC" w:rsidRDefault="00A01343" w:rsidP="00032ED6">
            <w:pPr>
              <w:pStyle w:val="TAC"/>
              <w:rPr>
                <w:rFonts w:eastAsia="Batang"/>
              </w:rPr>
            </w:pPr>
            <w:r w:rsidRPr="009F2CDC">
              <w:rPr>
                <w:rFonts w:eastAsia="Batang"/>
              </w:rPr>
              <w:t>5</w:t>
            </w:r>
          </w:p>
        </w:tc>
        <w:tc>
          <w:tcPr>
            <w:tcW w:w="851" w:type="dxa"/>
            <w:shd w:val="clear" w:color="auto" w:fill="auto"/>
          </w:tcPr>
          <w:p w14:paraId="61B6E6B1" w14:textId="77777777" w:rsidR="00A01343" w:rsidRPr="009F2CDC" w:rsidRDefault="00A01343" w:rsidP="00032ED6">
            <w:pPr>
              <w:pStyle w:val="TAC"/>
              <w:rPr>
                <w:rFonts w:eastAsia="Batang"/>
              </w:rPr>
            </w:pPr>
            <w:r w:rsidRPr="009F2CDC">
              <w:rPr>
                <w:rFonts w:eastAsia="Batang"/>
              </w:rPr>
              <w:t>-</w:t>
            </w:r>
          </w:p>
        </w:tc>
        <w:tc>
          <w:tcPr>
            <w:tcW w:w="851" w:type="dxa"/>
            <w:shd w:val="clear" w:color="auto" w:fill="auto"/>
          </w:tcPr>
          <w:p w14:paraId="40BCF329" w14:textId="77777777" w:rsidR="00A01343" w:rsidRPr="009F2CDC" w:rsidRDefault="00A01343" w:rsidP="00032ED6">
            <w:pPr>
              <w:pStyle w:val="TAC"/>
              <w:rPr>
                <w:rFonts w:eastAsia="Batang"/>
              </w:rPr>
            </w:pPr>
            <w:r w:rsidRPr="009F2CDC">
              <w:rPr>
                <w:rFonts w:eastAsia="Batang"/>
              </w:rPr>
              <w:t>-</w:t>
            </w:r>
          </w:p>
        </w:tc>
        <w:tc>
          <w:tcPr>
            <w:tcW w:w="851" w:type="dxa"/>
            <w:shd w:val="clear" w:color="auto" w:fill="auto"/>
          </w:tcPr>
          <w:p w14:paraId="2BC94416" w14:textId="77777777" w:rsidR="00A01343" w:rsidRPr="009F2CDC" w:rsidRDefault="00A01343" w:rsidP="00032ED6">
            <w:pPr>
              <w:pStyle w:val="TAC"/>
              <w:rPr>
                <w:rFonts w:eastAsia="Batang"/>
              </w:rPr>
            </w:pPr>
            <w:r w:rsidRPr="009F2CDC">
              <w:rPr>
                <w:rFonts w:eastAsia="Batang"/>
              </w:rPr>
              <w:t>-</w:t>
            </w:r>
          </w:p>
        </w:tc>
        <w:tc>
          <w:tcPr>
            <w:tcW w:w="851" w:type="dxa"/>
            <w:shd w:val="clear" w:color="auto" w:fill="auto"/>
          </w:tcPr>
          <w:p w14:paraId="6345D1D0" w14:textId="77777777" w:rsidR="00A01343" w:rsidRPr="009F2CDC" w:rsidRDefault="00A01343" w:rsidP="00032ED6">
            <w:pPr>
              <w:pStyle w:val="TAC"/>
              <w:rPr>
                <w:rFonts w:eastAsia="Batang"/>
              </w:rPr>
            </w:pPr>
            <w:r w:rsidRPr="009F2CDC">
              <w:rPr>
                <w:rFonts w:eastAsia="Batang"/>
              </w:rPr>
              <w:t>-</w:t>
            </w:r>
          </w:p>
        </w:tc>
        <w:tc>
          <w:tcPr>
            <w:tcW w:w="851" w:type="dxa"/>
            <w:shd w:val="clear" w:color="auto" w:fill="auto"/>
          </w:tcPr>
          <w:p w14:paraId="088EFFE4" w14:textId="77777777" w:rsidR="00A01343" w:rsidRPr="009F2CDC" w:rsidRDefault="00A01343" w:rsidP="00032ED6">
            <w:pPr>
              <w:pStyle w:val="TAC"/>
              <w:rPr>
                <w:rFonts w:eastAsia="Batang"/>
              </w:rPr>
            </w:pPr>
            <w:r w:rsidRPr="009F2CDC">
              <w:rPr>
                <w:rFonts w:eastAsia="Batang"/>
              </w:rPr>
              <w:t>5</w:t>
            </w:r>
          </w:p>
        </w:tc>
        <w:tc>
          <w:tcPr>
            <w:tcW w:w="851" w:type="dxa"/>
            <w:shd w:val="clear" w:color="auto" w:fill="auto"/>
          </w:tcPr>
          <w:p w14:paraId="70FB93CF" w14:textId="77777777" w:rsidR="00A01343" w:rsidRPr="009F2CDC" w:rsidRDefault="00A01343" w:rsidP="00032ED6">
            <w:pPr>
              <w:pStyle w:val="TAC"/>
              <w:rPr>
                <w:rFonts w:eastAsia="Batang"/>
              </w:rPr>
            </w:pPr>
            <w:r w:rsidRPr="009F2CDC">
              <w:rPr>
                <w:rFonts w:eastAsia="Batang"/>
              </w:rPr>
              <w:t>10</w:t>
            </w:r>
          </w:p>
        </w:tc>
        <w:tc>
          <w:tcPr>
            <w:tcW w:w="851" w:type="dxa"/>
            <w:shd w:val="clear" w:color="auto" w:fill="auto"/>
          </w:tcPr>
          <w:p w14:paraId="7E625F10" w14:textId="77777777" w:rsidR="00A01343" w:rsidRPr="009F2CDC" w:rsidRDefault="00A01343" w:rsidP="00032ED6">
            <w:pPr>
              <w:pStyle w:val="TAC"/>
              <w:rPr>
                <w:rFonts w:eastAsia="Batang"/>
              </w:rPr>
            </w:pPr>
            <w:r w:rsidRPr="009F2CDC">
              <w:rPr>
                <w:rFonts w:eastAsia="Batang"/>
              </w:rPr>
              <w:t>11</w:t>
            </w:r>
          </w:p>
        </w:tc>
        <w:tc>
          <w:tcPr>
            <w:tcW w:w="851" w:type="dxa"/>
            <w:shd w:val="clear" w:color="auto" w:fill="auto"/>
          </w:tcPr>
          <w:p w14:paraId="1EE5D430" w14:textId="77777777" w:rsidR="00A01343" w:rsidRPr="009F2CDC" w:rsidRDefault="00A01343" w:rsidP="00032ED6">
            <w:pPr>
              <w:pStyle w:val="TAC"/>
              <w:rPr>
                <w:rFonts w:eastAsia="Batang"/>
              </w:rPr>
            </w:pPr>
            <w:r w:rsidRPr="009F2CDC">
              <w:rPr>
                <w:rFonts w:eastAsia="Batang"/>
              </w:rPr>
              <w:t>4</w:t>
            </w:r>
          </w:p>
        </w:tc>
      </w:tr>
    </w:tbl>
    <w:p w14:paraId="02E85749" w14:textId="77777777" w:rsidR="00A01343" w:rsidRPr="00F833AA" w:rsidRDefault="00A01343" w:rsidP="00A01343"/>
    <w:p w14:paraId="120F801E" w14:textId="06DD6A07" w:rsidR="00A01343" w:rsidRDefault="007230A8" w:rsidP="007230A8">
      <w:pPr>
        <w:spacing w:after="0"/>
      </w:pPr>
      <w:bookmarkStart w:id="28" w:name="_Toc19796460"/>
      <w:bookmarkStart w:id="29" w:name="_Toc26459686"/>
      <w:bookmarkStart w:id="30" w:name="_Toc29230336"/>
      <w:bookmarkStart w:id="31" w:name="_Toc36026595"/>
      <w:bookmarkStart w:id="32" w:name="_Toc45107434"/>
      <w:bookmarkStart w:id="33" w:name="_Toc51774103"/>
      <w:bookmarkStart w:id="34" w:name="_Toc106014794"/>
      <w:r>
        <w:br w:type="page"/>
      </w:r>
      <w:bookmarkEnd w:id="28"/>
      <w:bookmarkEnd w:id="29"/>
      <w:bookmarkEnd w:id="30"/>
      <w:bookmarkEnd w:id="31"/>
      <w:bookmarkEnd w:id="32"/>
      <w:bookmarkEnd w:id="33"/>
      <w:bookmarkEnd w:id="34"/>
    </w:p>
    <w:p w14:paraId="77B2ADF3" w14:textId="77777777" w:rsidR="00A01343" w:rsidRDefault="00A01343" w:rsidP="00A01343">
      <w:pPr>
        <w:pStyle w:val="Heading4"/>
      </w:pPr>
      <w:bookmarkStart w:id="35" w:name="_Toc19796483"/>
      <w:bookmarkStart w:id="36" w:name="_Toc26459709"/>
      <w:bookmarkStart w:id="37" w:name="_Toc29230359"/>
      <w:bookmarkStart w:id="38" w:name="_Toc36026618"/>
      <w:bookmarkStart w:id="39" w:name="_Toc45107457"/>
      <w:bookmarkStart w:id="40" w:name="_Toc51774126"/>
      <w:bookmarkStart w:id="41" w:name="_Toc106014817"/>
      <w:r>
        <w:lastRenderedPageBreak/>
        <w:t>7.3.1.1</w:t>
      </w:r>
      <w:r>
        <w:tab/>
        <w:t>Scrambling</w:t>
      </w:r>
      <w:bookmarkEnd w:id="35"/>
      <w:bookmarkEnd w:id="36"/>
      <w:bookmarkEnd w:id="37"/>
      <w:bookmarkEnd w:id="38"/>
      <w:bookmarkEnd w:id="39"/>
      <w:bookmarkEnd w:id="40"/>
      <w:bookmarkEnd w:id="41"/>
    </w:p>
    <w:p w14:paraId="1CC8462E" w14:textId="77777777" w:rsidR="00A01343" w:rsidRDefault="00A01343" w:rsidP="00A01343">
      <w:r>
        <w:t xml:space="preserve">Up to two codewords </w:t>
      </w:r>
      <w:r w:rsidRPr="009F6250">
        <w:rPr>
          <w:position w:val="-10"/>
        </w:rPr>
        <w:object w:dxaOrig="700" w:dyaOrig="300" w14:anchorId="59F145CE">
          <v:shape id="_x0000_i1052" type="#_x0000_t75" style="width:35.15pt;height:15pt" o:ole="">
            <v:imagedata r:id="rId78" o:title=""/>
          </v:shape>
          <o:OLEObject Type="Embed" ProgID="Equation.3" ShapeID="_x0000_i1052" DrawAspect="Content" ObjectID="_1742118958" r:id="rId79"/>
        </w:object>
      </w:r>
      <w:r>
        <w:t xml:space="preserve"> can be transmitted. In case of single-codeword transmission, </w:t>
      </w:r>
      <w:r w:rsidRPr="009F6250">
        <w:rPr>
          <w:position w:val="-10"/>
        </w:rPr>
        <w:object w:dxaOrig="480" w:dyaOrig="279" w14:anchorId="180FCA64">
          <v:shape id="_x0000_i1053" type="#_x0000_t75" style="width:23.6pt;height:13.8pt" o:ole="">
            <v:imagedata r:id="rId80" o:title=""/>
          </v:shape>
          <o:OLEObject Type="Embed" ProgID="Equation.3" ShapeID="_x0000_i1053" DrawAspect="Content" ObjectID="_1742118959" r:id="rId81"/>
        </w:object>
      </w:r>
      <w:r>
        <w:t>.</w:t>
      </w:r>
    </w:p>
    <w:p w14:paraId="4A3912C6" w14:textId="77777777" w:rsidR="00A01343" w:rsidRDefault="00A01343" w:rsidP="00A01343">
      <w:r>
        <w:t xml:space="preserve">For each codeword </w:t>
      </w:r>
      <w:r w:rsidRPr="009F6250">
        <w:rPr>
          <w:position w:val="-10"/>
        </w:rPr>
        <w:object w:dxaOrig="180" w:dyaOrig="240" w14:anchorId="30D41254">
          <v:shape id="_x0000_i1054" type="#_x0000_t75" style="width:8.65pt;height:12.65pt" o:ole="">
            <v:imagedata r:id="rId82" o:title=""/>
          </v:shape>
          <o:OLEObject Type="Embed" ProgID="Equation.3" ShapeID="_x0000_i1054" DrawAspect="Content" ObjectID="_1742118960" r:id="rId83"/>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52CFFC9A">
          <v:shape id="_x0000_i1055" type="#_x0000_t75" style="width:8.65pt;height:12.65pt" o:ole="">
            <v:imagedata r:id="rId82" o:title=""/>
          </v:shape>
          <o:OLEObject Type="Embed" ProgID="Equation.3" ShapeID="_x0000_i1055" DrawAspect="Content" ObjectID="_1742118961" r:id="rId84"/>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0A921B63" w14:textId="77777777" w:rsidR="00A01343" w:rsidRPr="00263B55" w:rsidRDefault="00A01343" w:rsidP="00A01343">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22315632" w14:textId="77777777" w:rsidR="00A01343" w:rsidRDefault="00A01343" w:rsidP="00A01343">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59C47C9A" w14:textId="77777777" w:rsidR="00A01343" w:rsidRDefault="00661AB5" w:rsidP="00A01343">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r>
            <w:rPr>
              <w:rFonts w:ascii="Cambria Math" w:hAnsi="Cambria Math"/>
            </w:rPr>
            <m:t>q</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61ED01E0" w14:textId="77777777" w:rsidR="00A01343" w:rsidRDefault="00A01343" w:rsidP="00A01343">
      <w:proofErr w:type="gramStart"/>
      <w:r>
        <w:t>where</w:t>
      </w:r>
      <w:proofErr w:type="gramEnd"/>
    </w:p>
    <w:p w14:paraId="5C6DD7B9" w14:textId="62FAC83A" w:rsidR="00A01343" w:rsidRDefault="00A01343" w:rsidP="00A01343">
      <w:pPr>
        <w:pStyle w:val="B1"/>
      </w:pPr>
      <w:r>
        <w:t>-</w:t>
      </w:r>
      <w:r>
        <w:tab/>
      </w:r>
      <w:r w:rsidRPr="0054108D">
        <w:rPr>
          <w:position w:val="-10"/>
        </w:rPr>
        <w:object w:dxaOrig="1500" w:dyaOrig="300" w14:anchorId="101A82DB">
          <v:shape id="_x0000_i1056" type="#_x0000_t75" style="width:74.9pt;height:15pt" o:ole="">
            <v:imagedata r:id="rId25" o:title=""/>
          </v:shape>
          <o:OLEObject Type="Embed" ProgID="Equation.3" ShapeID="_x0000_i1056" DrawAspect="Content" ObjectID="_1742118962" r:id="rId85"/>
        </w:object>
      </w:r>
      <w:r>
        <w:t xml:space="preserve"> equals the higher-layer parameter </w:t>
      </w:r>
      <w:proofErr w:type="spellStart"/>
      <w:r w:rsidRPr="00B411F7">
        <w:rPr>
          <w:i/>
        </w:rPr>
        <w:t>dataScramblingIdentityPDSCH</w:t>
      </w:r>
      <w:proofErr w:type="spellEnd"/>
      <w:r>
        <w:t xml:space="preserve"> if configured </w:t>
      </w:r>
      <w:r w:rsidRPr="00247AD9">
        <w:t>and the RNTI equals the C-RNTI</w:t>
      </w:r>
      <w:r>
        <w:t>, MCS-C-RNTI,</w:t>
      </w:r>
      <w:r w:rsidRPr="00923F0F">
        <w:t xml:space="preserve"> </w:t>
      </w:r>
      <w:ins w:id="42" w:author="Stefan Parkvall" w:date="2023-03-28T15:50:00Z">
        <w:r w:rsidR="00C23623">
          <w:t>CG</w:t>
        </w:r>
      </w:ins>
      <w:ins w:id="43" w:author="Stefan Parkvall" w:date="2023-03-28T15:39:00Z">
        <w:r w:rsidR="0099709F" w:rsidRPr="0099709F">
          <w:t>-SDT-CS-RNTI</w:t>
        </w:r>
        <w:r w:rsidR="0099709F">
          <w:t>,</w:t>
        </w:r>
        <w:r w:rsidR="0099709F" w:rsidRPr="0099709F">
          <w:t xml:space="preserve"> </w:t>
        </w:r>
      </w:ins>
      <w:r>
        <w:t xml:space="preserve">or CS-RNTI, and the transmission is not scheduled using DCI format 1_0 in a common search </w:t>
      </w:r>
      <w:proofErr w:type="gramStart"/>
      <w:r>
        <w:t>space;</w:t>
      </w:r>
      <w:proofErr w:type="gramEnd"/>
      <w:r w:rsidRPr="00F8571F">
        <w:t xml:space="preserve"> </w:t>
      </w:r>
    </w:p>
    <w:p w14:paraId="7CF9BCE1" w14:textId="77777777" w:rsidR="00A01343" w:rsidRDefault="00A01343" w:rsidP="00A01343">
      <w:pPr>
        <w:pStyle w:val="B1"/>
      </w:pPr>
      <w:bookmarkStart w:id="44" w:name="_Hlk86860790"/>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proofErr w:type="spellStart"/>
      <w:r w:rsidRPr="00B411F7">
        <w:rPr>
          <w:i/>
        </w:rPr>
        <w:t>dataScramblingIdentityPDSCH</w:t>
      </w:r>
      <w:proofErr w:type="spellEnd"/>
      <w:r>
        <w:t xml:space="preserve"> if configured in a common MBS frequency resource </w:t>
      </w:r>
      <w:r w:rsidRPr="00247AD9">
        <w:t xml:space="preserve">and the RNTI equals the </w:t>
      </w:r>
      <w:r>
        <w:t xml:space="preserve">G-RNTI, G-CS-RNTI, or MCCH-RNTI, and the transmission is scheduled using </w:t>
      </w:r>
      <w:r w:rsidRPr="005E77A0">
        <w:t xml:space="preserve">DCI </w:t>
      </w:r>
      <w:r>
        <w:t xml:space="preserve">in a common search space configured in the common MBS frequency </w:t>
      </w:r>
      <w:proofErr w:type="gramStart"/>
      <w:r>
        <w:t>resource;</w:t>
      </w:r>
      <w:bookmarkEnd w:id="44"/>
      <w:proofErr w:type="gramEnd"/>
    </w:p>
    <w:p w14:paraId="13CFFA6D" w14:textId="77777777" w:rsidR="00A01343" w:rsidRPr="00F00031" w:rsidRDefault="00A01343" w:rsidP="00A0134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2CC6F6A6" w14:textId="77777777" w:rsidR="00A01343" w:rsidRDefault="00A01343" w:rsidP="00A01343">
      <w:pPr>
        <w:pStyle w:val="B2"/>
      </w:pPr>
      <w:r>
        <w:t>-</w:t>
      </w:r>
      <w:r>
        <w:tab/>
        <w:t xml:space="preserve">the higher-layer parameter </w:t>
      </w:r>
      <w:proofErr w:type="spellStart"/>
      <w:r w:rsidRPr="005E6CCA">
        <w:rPr>
          <w:i/>
        </w:rPr>
        <w:t>dataScramblingIdentityPDSCH</w:t>
      </w:r>
      <w:proofErr w:type="spellEnd"/>
      <w:r>
        <w:t xml:space="preserve"> if the codeword is scheduled using a CORESET with </w:t>
      </w:r>
      <w:proofErr w:type="spellStart"/>
      <w:r w:rsidRPr="005E6CCA">
        <w:rPr>
          <w:i/>
        </w:rPr>
        <w:t>CORESETPoolIndex</w:t>
      </w:r>
      <w:proofErr w:type="spellEnd"/>
      <w:r>
        <w:t xml:space="preserve"> equal to </w:t>
      </w:r>
      <w:proofErr w:type="gramStart"/>
      <w:r>
        <w:t>0;</w:t>
      </w:r>
      <w:proofErr w:type="gramEnd"/>
    </w:p>
    <w:p w14:paraId="67F109FB" w14:textId="77777777" w:rsidR="00A01343" w:rsidRDefault="00A01343" w:rsidP="00A01343">
      <w:pPr>
        <w:pStyle w:val="B2"/>
      </w:pPr>
      <w:r>
        <w:t>-</w:t>
      </w:r>
      <w:r>
        <w:tab/>
        <w:t xml:space="preserve">the higher-layer parameter </w:t>
      </w:r>
      <w:r w:rsidRPr="00864337">
        <w:rPr>
          <w:i/>
        </w:rPr>
        <w:t>dataScramblingIdentityPDSCH2</w:t>
      </w:r>
      <w:r>
        <w:t xml:space="preserve"> if the codeword is scheduled using a CORESET with </w:t>
      </w:r>
      <w:proofErr w:type="spellStart"/>
      <w:r w:rsidRPr="005E6CCA">
        <w:rPr>
          <w:i/>
        </w:rPr>
        <w:t>CORESETPoolIndex</w:t>
      </w:r>
      <w:proofErr w:type="spellEnd"/>
      <w:r>
        <w:t xml:space="preserve"> equal to </w:t>
      </w:r>
      <w:proofErr w:type="gramStart"/>
      <w:r>
        <w:t>1;</w:t>
      </w:r>
      <w:proofErr w:type="gramEnd"/>
    </w:p>
    <w:p w14:paraId="2518CD8F" w14:textId="1C41BAD8" w:rsidR="00A01343" w:rsidRDefault="00A01343" w:rsidP="00A01343">
      <w:pPr>
        <w:pStyle w:val="B1"/>
      </w:pPr>
      <w:r>
        <w:tab/>
        <w:t xml:space="preserve">if the higher-layer parameters </w:t>
      </w:r>
      <w:proofErr w:type="spellStart"/>
      <w:r w:rsidRPr="00F00031">
        <w:rPr>
          <w:i/>
        </w:rPr>
        <w:t>dataScramblingIdentityPDSCH</w:t>
      </w:r>
      <w:proofErr w:type="spellEnd"/>
      <w:r>
        <w:t xml:space="preserve"> and </w:t>
      </w:r>
      <w:r w:rsidRPr="00864337">
        <w:rPr>
          <w:i/>
        </w:rPr>
        <w:t>dataScramblingIdentityPDSCH2</w:t>
      </w:r>
      <w:r>
        <w:t xml:space="preserve"> are configured together with the higher-layer parameter </w:t>
      </w:r>
      <w:proofErr w:type="spellStart"/>
      <w:r>
        <w:rPr>
          <w:i/>
        </w:rPr>
        <w:t>CORESETPoolIndex</w:t>
      </w:r>
      <w:proofErr w:type="spellEnd"/>
      <w:r>
        <w:t xml:space="preserve"> containing two different values, and the </w:t>
      </w:r>
      <w:r w:rsidRPr="00F00031">
        <w:t xml:space="preserve">RNTI equals the C-RNTI, MCS-C-RNTI, </w:t>
      </w:r>
      <w:ins w:id="45" w:author="Stefan Parkvall" w:date="2023-03-28T15:50:00Z">
        <w:r w:rsidR="00C23623">
          <w:t>CG</w:t>
        </w:r>
      </w:ins>
      <w:ins w:id="46" w:author="Stefan Parkvall" w:date="2023-03-28T15:40:00Z">
        <w:r w:rsidR="00BD09C7" w:rsidRPr="00BD09C7">
          <w:t>-SDT-CS-RNTI</w:t>
        </w:r>
        <w:r w:rsidR="00BD09C7">
          <w:t>,</w:t>
        </w:r>
        <w:r w:rsidR="00BD09C7" w:rsidRPr="00BD09C7">
          <w:t xml:space="preserve"> </w:t>
        </w:r>
      </w:ins>
      <w:r w:rsidRPr="00F00031">
        <w:t xml:space="preserve">or CS-RNTI, and the transmission is not scheduled using DCI format 1_0 in a common search </w:t>
      </w:r>
      <w:proofErr w:type="gramStart"/>
      <w:r w:rsidRPr="00F00031">
        <w:t>space</w:t>
      </w:r>
      <w:r>
        <w:t>;</w:t>
      </w:r>
      <w:proofErr w:type="gramEnd"/>
    </w:p>
    <w:p w14:paraId="4392A597" w14:textId="77777777" w:rsidR="00A01343" w:rsidRPr="00284C2E" w:rsidRDefault="00A01343" w:rsidP="00A0134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6BE765FF" w14:textId="7E3015A7" w:rsidR="007230A8" w:rsidRDefault="00A01343" w:rsidP="00A01343">
      <w:r w:rsidRPr="0063636D">
        <w:t xml:space="preserve">and where </w:t>
      </w:r>
      <w:r>
        <w:rPr>
          <w:noProof/>
          <w:position w:val="-10"/>
        </w:rPr>
        <w:drawing>
          <wp:inline distT="0" distB="0" distL="0" distR="0" wp14:anchorId="641AB60B" wp14:editId="7E15A9FA">
            <wp:extent cx="332740" cy="18986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2740" cy="189865"/>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6F497B3A" w14:textId="77AE6322" w:rsidR="00A01343" w:rsidRDefault="007230A8" w:rsidP="007230A8">
      <w:pPr>
        <w:spacing w:after="0"/>
      </w:pPr>
      <w:r>
        <w:br w:type="page"/>
      </w:r>
      <w:bookmarkStart w:id="47" w:name="_Hlk496882528"/>
    </w:p>
    <w:p w14:paraId="7109443F" w14:textId="77777777" w:rsidR="00A01343" w:rsidRDefault="00A01343" w:rsidP="00A01343">
      <w:pPr>
        <w:pStyle w:val="Heading4"/>
      </w:pPr>
      <w:bookmarkStart w:id="48" w:name="_Toc19796487"/>
      <w:bookmarkStart w:id="49" w:name="_Toc26459713"/>
      <w:bookmarkStart w:id="50" w:name="_Toc29230363"/>
      <w:bookmarkStart w:id="51" w:name="_Toc36026622"/>
      <w:bookmarkStart w:id="52" w:name="_Toc45107461"/>
      <w:bookmarkStart w:id="53" w:name="_Toc51774130"/>
      <w:bookmarkStart w:id="54" w:name="_Toc106014821"/>
      <w:bookmarkStart w:id="55" w:name="_Hlk500447462"/>
      <w:bookmarkEnd w:id="47"/>
      <w:r>
        <w:lastRenderedPageBreak/>
        <w:t>7</w:t>
      </w:r>
      <w:r w:rsidRPr="00C12953">
        <w:t>.3.</w:t>
      </w:r>
      <w:r>
        <w:t>1.5</w:t>
      </w:r>
      <w:r w:rsidRPr="00C12953">
        <w:tab/>
        <w:t xml:space="preserve">Mapping to </w:t>
      </w:r>
      <w:r>
        <w:t>virtual resource blocks</w:t>
      </w:r>
      <w:bookmarkEnd w:id="48"/>
      <w:bookmarkEnd w:id="49"/>
      <w:bookmarkEnd w:id="50"/>
      <w:bookmarkEnd w:id="51"/>
      <w:bookmarkEnd w:id="52"/>
      <w:bookmarkEnd w:id="53"/>
      <w:bookmarkEnd w:id="54"/>
    </w:p>
    <w:p w14:paraId="0B8C1F8C" w14:textId="77777777" w:rsidR="00A01343" w:rsidRDefault="00A01343" w:rsidP="00A01343">
      <w:bookmarkStart w:id="56" w:name="_Hlk494185391"/>
      <w:r>
        <w:t>The UE shall, for each of the antenna ports used for transmission of the physical channel, assume t</w:t>
      </w:r>
      <w:r w:rsidRPr="00C12953">
        <w:t xml:space="preserve">he block of </w:t>
      </w:r>
      <w:r>
        <w:t>complex-valued</w:t>
      </w:r>
      <w:r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w:t>
      </w:r>
      <w:r>
        <w:t>conform to the downlink power allocation specified in [6, TS 38.214] and</w:t>
      </w:r>
      <w:r w:rsidRPr="00C12953">
        <w:t xml:space="preserve"> </w:t>
      </w:r>
      <w:r>
        <w:t>are</w:t>
      </w:r>
      <w:r w:rsidRPr="00C12953">
        <w:t xml:space="preserve"> mapped</w:t>
      </w:r>
      <w:r>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19A2FEAD" w14:textId="77777777" w:rsidR="00A01343" w:rsidRDefault="00A01343" w:rsidP="00A01343">
      <w:pPr>
        <w:pStyle w:val="B1"/>
      </w:pPr>
      <w:r>
        <w:t>-</w:t>
      </w:r>
      <w:r>
        <w:tab/>
        <w:t>they are in the</w:t>
      </w:r>
      <w:r w:rsidRPr="00C12953">
        <w:t xml:space="preserve"> </w:t>
      </w:r>
      <w:r>
        <w:t xml:space="preserve">virtual resource blocks assigned for </w:t>
      </w:r>
      <w:proofErr w:type="gramStart"/>
      <w:r>
        <w:t>transmission;</w:t>
      </w:r>
      <w:proofErr w:type="gramEnd"/>
      <w:r>
        <w:t xml:space="preserve"> </w:t>
      </w:r>
    </w:p>
    <w:p w14:paraId="1D10EAE5" w14:textId="77777777" w:rsidR="00A01343" w:rsidRDefault="00A01343" w:rsidP="00A01343">
      <w:pPr>
        <w:pStyle w:val="B1"/>
      </w:pPr>
      <w:bookmarkStart w:id="57" w:name="_Hlk494798725"/>
      <w:r>
        <w:t>-</w:t>
      </w:r>
      <w:r>
        <w:tab/>
      </w:r>
      <w:r w:rsidRPr="000F3856">
        <w:t>the corresponding physical resource blocks</w:t>
      </w:r>
      <w:r>
        <w:t xml:space="preserve"> are declared as available for PDSCH according to clause 5.1.4 of [6, TS 38.214</w:t>
      </w:r>
      <w:proofErr w:type="gramStart"/>
      <w:r>
        <w:t>];</w:t>
      </w:r>
      <w:proofErr w:type="gramEnd"/>
    </w:p>
    <w:p w14:paraId="2D1027F0" w14:textId="77777777" w:rsidR="00A01343" w:rsidRDefault="00A01343" w:rsidP="00A01343">
      <w:pPr>
        <w:pStyle w:val="B1"/>
      </w:pPr>
      <w:r>
        <w:t>-</w:t>
      </w:r>
      <w:r>
        <w:tab/>
      </w:r>
      <w:r w:rsidRPr="0011307E">
        <w:t xml:space="preserve">the corresponding resource elements in the corresponding </w:t>
      </w:r>
      <w:r>
        <w:t xml:space="preserve">physical </w:t>
      </w:r>
      <w:r w:rsidRPr="0011307E">
        <w:t>resource blocks are</w:t>
      </w:r>
    </w:p>
    <w:p w14:paraId="5FD8E65F" w14:textId="77777777" w:rsidR="00A01343" w:rsidRDefault="00A01343" w:rsidP="00A01343">
      <w:pPr>
        <w:pStyle w:val="B2"/>
      </w:pPr>
      <w:r>
        <w:t>-</w:t>
      </w:r>
      <w:r>
        <w:tab/>
        <w:t xml:space="preserve">not used for transmission of the associated DM-RS or DM-RS intended for other co-scheduled UEs as described in clause </w:t>
      </w:r>
      <w:proofErr w:type="gramStart"/>
      <w:r>
        <w:t>7.4.1.1.2;</w:t>
      </w:r>
      <w:proofErr w:type="gramEnd"/>
    </w:p>
    <w:bookmarkEnd w:id="57"/>
    <w:p w14:paraId="1F0AAF98" w14:textId="71CD663E" w:rsidR="00A01343" w:rsidRDefault="00A01343" w:rsidP="00A01343">
      <w:pPr>
        <w:pStyle w:val="B2"/>
      </w:pPr>
      <w:r>
        <w:t>-</w:t>
      </w:r>
      <w:r>
        <w:tab/>
        <w:t xml:space="preserve">not used for non-zero-power CSI-RS, which is according to clause 7.4.1.5 and not configured by </w:t>
      </w:r>
      <w:r w:rsidRPr="004E7E24">
        <w:rPr>
          <w:rFonts w:eastAsia="DengXian"/>
          <w:i/>
          <w:iCs/>
        </w:rPr>
        <w:t>TRS-</w:t>
      </w:r>
      <w:proofErr w:type="spellStart"/>
      <w:r w:rsidRPr="004E7E24">
        <w:rPr>
          <w:rFonts w:eastAsia="DengXian"/>
          <w:i/>
          <w:iCs/>
        </w:rPr>
        <w:t>ResourceSet</w:t>
      </w:r>
      <w:proofErr w:type="spellEnd"/>
      <w:r w:rsidRPr="004E7E24">
        <w:rPr>
          <w:rFonts w:eastAsia="DengXian"/>
        </w:rPr>
        <w:t xml:space="preserve"> IE</w:t>
      </w:r>
      <w:r>
        <w:t>,</w:t>
      </w:r>
      <w:r w:rsidRPr="008C34A0">
        <w:t xml:space="preserve"> </w:t>
      </w:r>
      <w:r w:rsidRPr="000F3856">
        <w:t xml:space="preserve">if the corresponding physical resource blocks are for </w:t>
      </w:r>
      <w:r>
        <w:t xml:space="preserve">a </w:t>
      </w:r>
      <w:r w:rsidRPr="000F3856">
        <w:t xml:space="preserve">PDSCH scheduled by </w:t>
      </w:r>
      <w:r>
        <w:t xml:space="preserve">a </w:t>
      </w:r>
      <w:r w:rsidRPr="000F3856">
        <w:t xml:space="preserve">PDCCH with </w:t>
      </w:r>
      <w:r>
        <w:t xml:space="preserve">the </w:t>
      </w:r>
      <w:r w:rsidRPr="000F3856">
        <w:t xml:space="preserve">CRC scrambled by C-RNTI, MCS-C-RNTI, </w:t>
      </w:r>
      <w:ins w:id="58" w:author="Stefan Parkvall" w:date="2023-03-28T15:50:00Z">
        <w:r w:rsidR="00C23623">
          <w:t>CG</w:t>
        </w:r>
      </w:ins>
      <w:ins w:id="59" w:author="Stefan Parkvall" w:date="2023-03-28T15:40:00Z">
        <w:r w:rsidR="00BD09C7" w:rsidRPr="00BD09C7">
          <w:t>-SDT-CS-RNTI</w:t>
        </w:r>
        <w:r w:rsidR="00BD09C7">
          <w:t>,</w:t>
        </w:r>
        <w:r w:rsidR="00BD09C7" w:rsidRPr="00BD09C7">
          <w:t xml:space="preserve"> </w:t>
        </w:r>
      </w:ins>
      <w:r w:rsidRPr="000F3856">
        <w:t xml:space="preserve">CS-RNTI, </w:t>
      </w:r>
      <w:r>
        <w:t xml:space="preserve">G-RNTI for multicast, G-CS-RNTI, </w:t>
      </w:r>
      <w:r w:rsidRPr="000F3856">
        <w:t xml:space="preserve">or </w:t>
      </w:r>
      <w:r>
        <w:t xml:space="preserve">a </w:t>
      </w:r>
      <w:r w:rsidRPr="000F3856">
        <w:t>PDSCH with SPS</w:t>
      </w:r>
      <w:r w:rsidRPr="003872B0">
        <w:t xml:space="preserve">, except </w:t>
      </w:r>
      <w:r>
        <w:t>if the non-zero-power CSI-RS is a</w:t>
      </w:r>
      <w:r w:rsidRPr="003872B0">
        <w:t xml:space="preserve"> CSI-RS configured by </w:t>
      </w:r>
      <w:r>
        <w:t xml:space="preserve">the </w:t>
      </w:r>
      <w:r w:rsidRPr="003872B0">
        <w:t xml:space="preserve">higher-layer parameter </w:t>
      </w:r>
      <w:r w:rsidRPr="003872B0">
        <w:rPr>
          <w:i/>
        </w:rPr>
        <w:t>CSI-RS-Resource-Mobility</w:t>
      </w:r>
      <w:r>
        <w:t xml:space="preserve"> in the </w:t>
      </w:r>
      <w:proofErr w:type="spellStart"/>
      <w:r w:rsidRPr="0008169B">
        <w:rPr>
          <w:i/>
        </w:rPr>
        <w:t>MeasObjectNR</w:t>
      </w:r>
      <w:proofErr w:type="spellEnd"/>
      <w:r>
        <w:t xml:space="preserve"> IE</w:t>
      </w:r>
      <w:r w:rsidRPr="00A264DE">
        <w:t xml:space="preserve"> </w:t>
      </w:r>
      <w:r>
        <w:t>or except if the non-zero-power CSI-RS is an aperiodic non-zero-power CSI-RS resource;</w:t>
      </w:r>
    </w:p>
    <w:p w14:paraId="77FF0EF7" w14:textId="77777777" w:rsidR="00A01343" w:rsidRDefault="00A01343" w:rsidP="00A01343">
      <w:pPr>
        <w:pStyle w:val="B2"/>
      </w:pPr>
      <w:r>
        <w:t>-</w:t>
      </w:r>
      <w:r>
        <w:tab/>
        <w:t xml:space="preserve">not used for PT-RS according to clause </w:t>
      </w:r>
      <w:proofErr w:type="gramStart"/>
      <w:r>
        <w:t>7.4.1.2;</w:t>
      </w:r>
      <w:proofErr w:type="gramEnd"/>
    </w:p>
    <w:p w14:paraId="0EEE1524" w14:textId="77777777" w:rsidR="00A01343" w:rsidRDefault="00A01343" w:rsidP="00A01343">
      <w:pPr>
        <w:pStyle w:val="B2"/>
      </w:pPr>
      <w:bookmarkStart w:id="60" w:name="_Hlk494797914"/>
      <w:r>
        <w:t>-</w:t>
      </w:r>
      <w:r>
        <w:tab/>
        <w:t>not</w:t>
      </w:r>
      <w:r w:rsidRPr="00323171">
        <w:t xml:space="preserve"> declared as</w:t>
      </w:r>
      <w:r>
        <w:t xml:space="preserve"> 'not available for PDSCH</w:t>
      </w:r>
      <w:r w:rsidRPr="00323171">
        <w:t xml:space="preserve"> according to clause </w:t>
      </w:r>
      <w:r>
        <w:t>5.1.4 of [6, TS 38.214].</w:t>
      </w:r>
    </w:p>
    <w:bookmarkEnd w:id="56"/>
    <w:bookmarkEnd w:id="60"/>
    <w:p w14:paraId="5EADBFD9" w14:textId="160BB6A2" w:rsidR="007230A8" w:rsidRDefault="00A01343" w:rsidP="00A01343">
      <w:r>
        <w:t xml:space="preserve">The mapping to </w:t>
      </w:r>
      <w:r w:rsidRPr="00C12953">
        <w:t>resource elements</w:t>
      </w:r>
      <w:r>
        <w:t xml:space="preserve">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w:t>
      </w:r>
      <w:r w:rsidRPr="00C12953">
        <w:t xml:space="preserve">not </w:t>
      </w:r>
      <w:r>
        <w:t>reserved</w:t>
      </w:r>
      <w:r w:rsidRPr="00C12953">
        <w:t xml:space="preserve"> for other purposes</w:t>
      </w:r>
      <w:r>
        <w:t xml:space="preserve"> shall be</w:t>
      </w:r>
      <w:r w:rsidRPr="00C12953">
        <w:t xml:space="preserve"> in increasing order of first</w:t>
      </w:r>
      <w:r>
        <w:t xml:space="preserve"> the </w:t>
      </w:r>
      <w:r w:rsidRPr="00C12953">
        <w:t xml:space="preserve">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w:t>
      </w:r>
      <w:r w:rsidRPr="00C12953">
        <w:t xml:space="preserve"> and then the index</w:t>
      </w:r>
      <w:r>
        <w:t xml:space="preserve"> </w:t>
      </w:r>
      <m:oMath>
        <m:r>
          <w:rPr>
            <w:rFonts w:ascii="Cambria Math" w:hAnsi="Cambria Math"/>
          </w:rPr>
          <m:t>l</m:t>
        </m:r>
      </m:oMath>
      <w:r w:rsidRPr="00C12953">
        <w:t xml:space="preserve">. </w:t>
      </w:r>
    </w:p>
    <w:p w14:paraId="23DE0139" w14:textId="28BADD85" w:rsidR="00A01343" w:rsidRDefault="007230A8" w:rsidP="007230A8">
      <w:pPr>
        <w:spacing w:after="0"/>
      </w:pPr>
      <w:r>
        <w:br w:type="page"/>
      </w:r>
      <w:bookmarkEnd w:id="55"/>
    </w:p>
    <w:p w14:paraId="16E1A663" w14:textId="77777777" w:rsidR="00A01343" w:rsidRDefault="00A01343" w:rsidP="00A01343">
      <w:pPr>
        <w:pStyle w:val="Heading5"/>
      </w:pPr>
      <w:bookmarkStart w:id="61" w:name="_Toc19796502"/>
      <w:bookmarkStart w:id="62" w:name="_Toc26459728"/>
      <w:bookmarkStart w:id="63" w:name="_Toc29230378"/>
      <w:bookmarkStart w:id="64" w:name="_Toc36026637"/>
      <w:bookmarkStart w:id="65" w:name="_Toc45107476"/>
      <w:bookmarkStart w:id="66" w:name="_Toc51774145"/>
      <w:bookmarkStart w:id="67" w:name="_Toc106014836"/>
      <w:r>
        <w:lastRenderedPageBreak/>
        <w:t>7.4.1.1.1</w:t>
      </w:r>
      <w:r>
        <w:tab/>
        <w:t>Sequence generation</w:t>
      </w:r>
      <w:bookmarkEnd w:id="61"/>
      <w:bookmarkEnd w:id="62"/>
      <w:bookmarkEnd w:id="63"/>
      <w:bookmarkEnd w:id="64"/>
      <w:bookmarkEnd w:id="65"/>
      <w:bookmarkEnd w:id="66"/>
      <w:bookmarkEnd w:id="67"/>
    </w:p>
    <w:p w14:paraId="69B8E869" w14:textId="77777777" w:rsidR="00A01343" w:rsidRDefault="00A01343" w:rsidP="00A01343">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75B8EE6D" w14:textId="77777777" w:rsidR="00A01343" w:rsidRDefault="00A01343" w:rsidP="00A01343">
      <w:pPr>
        <w:pStyle w:val="EQ"/>
        <w:jc w:val="center"/>
      </w:pPr>
      <w:r w:rsidRPr="00016B8D">
        <w:rPr>
          <w:position w:val="-24"/>
        </w:rPr>
        <w:object w:dxaOrig="3840" w:dyaOrig="580" w14:anchorId="50FEEAFA">
          <v:shape id="_x0000_i1057" type="#_x0000_t75" style="width:190.1pt;height:29.4pt" o:ole="">
            <v:imagedata r:id="rId32" o:title=""/>
          </v:shape>
          <o:OLEObject Type="Embed" ProgID="Equation.DSMT4" ShapeID="_x0000_i1057" DrawAspect="Content" ObjectID="_1742118963" r:id="rId86"/>
        </w:object>
      </w:r>
      <w:r>
        <w:t>.</w:t>
      </w:r>
    </w:p>
    <w:p w14:paraId="529FD1DE" w14:textId="77777777" w:rsidR="00A01343" w:rsidRDefault="00A01343" w:rsidP="00A01343">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58431EAB" w14:textId="77777777" w:rsidR="00A01343" w:rsidRPr="00656AAD" w:rsidRDefault="00661AB5" w:rsidP="00A01343">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1FC6AFA" w14:textId="77777777" w:rsidR="00A01343" w:rsidRDefault="00A01343" w:rsidP="00A01343">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6BA0BF07" w14:textId="2778B59B" w:rsidR="00A01343" w:rsidRPr="00460233" w:rsidRDefault="00A01343" w:rsidP="00A01343">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w:t>
      </w:r>
      <w:ins w:id="68" w:author="Stefan Parkvall" w:date="2023-03-28T15:50:00Z">
        <w:r w:rsidR="00C23623">
          <w:t>CG</w:t>
        </w:r>
      </w:ins>
      <w:ins w:id="69" w:author="Stefan Parkvall" w:date="2023-03-28T15:41:00Z">
        <w:r w:rsidR="002D4F08" w:rsidRPr="002D4F08">
          <w:t>-SDT-CS-RNTI</w:t>
        </w:r>
        <w:r w:rsidR="002D4F08">
          <w:t>,</w:t>
        </w:r>
        <w:r w:rsidR="002D4F08" w:rsidRPr="002D4F08">
          <w:t xml:space="preserve"> </w:t>
        </w:r>
      </w:ins>
      <w:r w:rsidRPr="0009353C">
        <w:t>or CS-RNTI</w:t>
      </w:r>
      <w:r>
        <w:t>;</w:t>
      </w:r>
    </w:p>
    <w:p w14:paraId="10CD50F4" w14:textId="52CEA8C5" w:rsidR="00A01343" w:rsidRDefault="00A01343" w:rsidP="00A01343">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w:t>
      </w:r>
      <w:ins w:id="70" w:author="Stefan Parkvall" w:date="2023-03-28T15:50:00Z">
        <w:r w:rsidR="00C23623">
          <w:t>CG</w:t>
        </w:r>
      </w:ins>
      <w:ins w:id="71" w:author="Stefan Parkvall" w:date="2023-03-28T15:41:00Z">
        <w:r w:rsidR="002D4F08" w:rsidRPr="002D4F08">
          <w:t>-SDT-CS-RNTI</w:t>
        </w:r>
        <w:r w:rsidR="002D4F08">
          <w:t>,</w:t>
        </w:r>
        <w:r w:rsidR="002D4F08" w:rsidRPr="002D4F08">
          <w:t xml:space="preserve"> </w:t>
        </w:r>
      </w:ins>
      <w:r w:rsidRPr="00460233">
        <w:t>or CS-</w:t>
      </w:r>
      <w:proofErr w:type="gramStart"/>
      <w:r w:rsidRPr="00460233">
        <w:t>RNTI;</w:t>
      </w:r>
      <w:proofErr w:type="gramEnd"/>
    </w:p>
    <w:p w14:paraId="2FA75936" w14:textId="77777777" w:rsidR="00A01343" w:rsidRDefault="00A01343" w:rsidP="00A01343">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in a common MBS frequency resource for multicast </w:t>
      </w:r>
      <w:r w:rsidRPr="0009353C">
        <w:t>and the PDSCH is scheduled by PDCCH</w:t>
      </w:r>
      <w:r w:rsidRPr="00460233">
        <w:t xml:space="preserve"> </w:t>
      </w:r>
      <w:r>
        <w:t>using DCI format 4_2 with the CRC scrambled by G-RNTI or G-CS-</w:t>
      </w:r>
      <w:proofErr w:type="gramStart"/>
      <w:r>
        <w:t>RNTI;</w:t>
      </w:r>
      <w:proofErr w:type="gramEnd"/>
    </w:p>
    <w:p w14:paraId="42164BC7" w14:textId="77777777" w:rsidR="00A01343" w:rsidRDefault="00A01343" w:rsidP="00A01343">
      <w:pPr>
        <w:pStyle w:val="B1"/>
      </w:pPr>
      <w:bookmarkStart w:id="72" w:name="_Hlk86861004"/>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w:t>
      </w:r>
      <w:r>
        <w:t xml:space="preserve"> in a common MBS frequency resource</w:t>
      </w:r>
      <w:r w:rsidRPr="00460233">
        <w:t xml:space="preserve"> and the PDSCH is scheduled by PDCCH </w:t>
      </w:r>
      <w:r>
        <w:t>with the CRC scrambled by G-RNTI, G-CS-RNTI, or MCCH-</w:t>
      </w:r>
      <w:proofErr w:type="gramStart"/>
      <w:r>
        <w:t>RNTI</w:t>
      </w:r>
      <w:r w:rsidRPr="00460233">
        <w:t>;</w:t>
      </w:r>
      <w:bookmarkEnd w:id="72"/>
      <w:proofErr w:type="gramEnd"/>
    </w:p>
    <w:p w14:paraId="6C65DEFE" w14:textId="77777777" w:rsidR="00A01343" w:rsidRDefault="00A01343" w:rsidP="00A01343">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w:t>
      </w:r>
      <w:proofErr w:type="gramStart"/>
      <w:r>
        <w:t>otherwise</w:t>
      </w:r>
      <w:r w:rsidRPr="00460233">
        <w:t>;</w:t>
      </w:r>
      <w:proofErr w:type="gramEnd"/>
      <w:r w:rsidRPr="00F8571F">
        <w:t xml:space="preserve"> </w:t>
      </w:r>
    </w:p>
    <w:p w14:paraId="1B289DFA" w14:textId="77777777" w:rsidR="00A01343" w:rsidRDefault="00A01343" w:rsidP="00A01343">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00414249" w14:textId="77777777" w:rsidR="00A01343" w:rsidRDefault="00A01343" w:rsidP="00A01343">
      <w:pPr>
        <w:pStyle w:val="B2"/>
      </w:pPr>
      <w:r>
        <w:t>-</w:t>
      </w:r>
      <w:r>
        <w:tab/>
        <w:t xml:space="preserve">if </w:t>
      </w:r>
      <w:r w:rsidRPr="00A25ACA">
        <w:t xml:space="preserve">the higher-layer parameter </w:t>
      </w:r>
      <w:proofErr w:type="spellStart"/>
      <w:r>
        <w:rPr>
          <w:i/>
          <w:iCs/>
        </w:rPr>
        <w:t>dmrs</w:t>
      </w:r>
      <w:proofErr w:type="spellEnd"/>
      <w:r>
        <w:rPr>
          <w:i/>
          <w:iCs/>
        </w:rPr>
        <w:t>-D</w:t>
      </w:r>
      <w:r w:rsidRPr="00BE53C1">
        <w:rPr>
          <w:i/>
          <w:iCs/>
        </w:rPr>
        <w:t>ownlink</w:t>
      </w:r>
      <w:r w:rsidRPr="00A25ACA">
        <w:t xml:space="preserve"> in the </w:t>
      </w:r>
      <w:r w:rsidRPr="00AB040B">
        <w:rPr>
          <w:i/>
          <w:iCs/>
        </w:rPr>
        <w:t>DMRS-</w:t>
      </w:r>
      <w:proofErr w:type="spellStart"/>
      <w:r w:rsidRPr="00AB040B">
        <w:rPr>
          <w:i/>
          <w:iCs/>
        </w:rPr>
        <w:t>DownlinkConfig</w:t>
      </w:r>
      <w:proofErr w:type="spellEnd"/>
      <w:r w:rsidRPr="00A25ACA">
        <w:t xml:space="preserve"> IE is provided</w:t>
      </w:r>
    </w:p>
    <w:p w14:paraId="6298A26A" w14:textId="77777777" w:rsidR="00A01343" w:rsidRPr="00E25919" w:rsidRDefault="00661AB5" w:rsidP="00A01343">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149BA9AF" w14:textId="77777777" w:rsidR="00A01343" w:rsidRDefault="00661AB5" w:rsidP="00A01343">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m:t>
          </m:r>
          <m:r>
            <w:rPr>
              <w:rFonts w:ascii="Cambria Math" w:hAnsi="Cambria Math"/>
            </w:rPr>
            <m:t>λ</m:t>
          </m:r>
        </m:oMath>
      </m:oMathPara>
    </w:p>
    <w:p w14:paraId="32C95306" w14:textId="77777777" w:rsidR="00A01343" w:rsidRPr="005376DF" w:rsidRDefault="00A01343" w:rsidP="00A01343">
      <w:pPr>
        <w:pStyle w:val="B2"/>
      </w:pPr>
      <w:r>
        <w:tab/>
      </w:r>
      <w:r w:rsidRPr="0025256F">
        <w:t>where λ is the CDM group defined in clause 7.4.1.1.2</w:t>
      </w:r>
      <w:r>
        <w:t>.</w:t>
      </w:r>
    </w:p>
    <w:p w14:paraId="7082ECB6" w14:textId="77777777" w:rsidR="00A01343" w:rsidRDefault="00A01343" w:rsidP="00A01343">
      <w:pPr>
        <w:pStyle w:val="B2"/>
      </w:pPr>
      <w:r>
        <w:t>-</w:t>
      </w:r>
      <w:r>
        <w:tab/>
        <w:t xml:space="preserve">otherwise by </w:t>
      </w:r>
    </w:p>
    <w:p w14:paraId="69BFF2A8" w14:textId="77777777" w:rsidR="00A01343" w:rsidRPr="00E25919" w:rsidRDefault="00661AB5" w:rsidP="00A01343">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03CD10A5" w14:textId="77777777" w:rsidR="00A01343" w:rsidRPr="00BE53C1" w:rsidRDefault="00661AB5" w:rsidP="00A01343">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68C9CD36" w14:textId="03A67AFB" w:rsidR="001E41F3" w:rsidRDefault="00A01343" w:rsidP="007230A8">
      <w:pPr>
        <w:rPr>
          <w:noProof/>
        </w:rPr>
      </w:pPr>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in the DCI associated with the PDSCH transmission if DCI format 1_1</w:t>
      </w:r>
      <w:r>
        <w:t xml:space="preserve">, 1_2, or 4_2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sectPr w:rsidR="001E41F3" w:rsidSect="000B7FED">
      <w:headerReference w:type="even" r:id="rId87"/>
      <w:headerReference w:type="default" r:id="rId88"/>
      <w:headerReference w:type="first" r:id="rId8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4A563" w14:textId="77777777" w:rsidR="00A83F21" w:rsidRDefault="00A83F21">
      <w:r>
        <w:separator/>
      </w:r>
    </w:p>
  </w:endnote>
  <w:endnote w:type="continuationSeparator" w:id="0">
    <w:p w14:paraId="2306711A" w14:textId="77777777" w:rsidR="00A83F21" w:rsidRDefault="00A8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C5890" w14:textId="77777777" w:rsidR="00A83F21" w:rsidRDefault="00A83F21">
      <w:r>
        <w:separator/>
      </w:r>
    </w:p>
  </w:footnote>
  <w:footnote w:type="continuationSeparator" w:id="0">
    <w:p w14:paraId="4E19C01E" w14:textId="77777777" w:rsidR="00A83F21" w:rsidRDefault="00A83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819FD"/>
    <w:multiLevelType w:val="hybridMultilevel"/>
    <w:tmpl w:val="1DEEA0C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82924997">
    <w:abstractNumId w:val="1"/>
  </w:num>
  <w:num w:numId="2" w16cid:durableId="476192993">
    <w:abstractNumId w:val="3"/>
  </w:num>
  <w:num w:numId="3" w16cid:durableId="213855217">
    <w:abstractNumId w:val="26"/>
  </w:num>
  <w:num w:numId="4" w16cid:durableId="1892114560">
    <w:abstractNumId w:val="7"/>
  </w:num>
  <w:num w:numId="5" w16cid:durableId="1695572425">
    <w:abstractNumId w:val="22"/>
  </w:num>
  <w:num w:numId="6" w16cid:durableId="762799923">
    <w:abstractNumId w:val="0"/>
  </w:num>
  <w:num w:numId="7" w16cid:durableId="1378434086">
    <w:abstractNumId w:val="18"/>
  </w:num>
  <w:num w:numId="8" w16cid:durableId="959846697">
    <w:abstractNumId w:val="20"/>
  </w:num>
  <w:num w:numId="9" w16cid:durableId="1886482283">
    <w:abstractNumId w:val="21"/>
  </w:num>
  <w:num w:numId="10" w16cid:durableId="769860821">
    <w:abstractNumId w:val="29"/>
  </w:num>
  <w:num w:numId="11" w16cid:durableId="1176531117">
    <w:abstractNumId w:val="9"/>
  </w:num>
  <w:num w:numId="12" w16cid:durableId="1899511848">
    <w:abstractNumId w:val="14"/>
  </w:num>
  <w:num w:numId="13" w16cid:durableId="2084452879">
    <w:abstractNumId w:val="11"/>
  </w:num>
  <w:num w:numId="14" w16cid:durableId="377701721">
    <w:abstractNumId w:val="16"/>
  </w:num>
  <w:num w:numId="15" w16cid:durableId="716659599">
    <w:abstractNumId w:val="31"/>
  </w:num>
  <w:num w:numId="16" w16cid:durableId="1464470801">
    <w:abstractNumId w:val="17"/>
  </w:num>
  <w:num w:numId="17" w16cid:durableId="2033528885">
    <w:abstractNumId w:val="15"/>
  </w:num>
  <w:num w:numId="18" w16cid:durableId="589658342">
    <w:abstractNumId w:val="28"/>
  </w:num>
  <w:num w:numId="19" w16cid:durableId="1878469792">
    <w:abstractNumId w:val="12"/>
  </w:num>
  <w:num w:numId="20" w16cid:durableId="894895610">
    <w:abstractNumId w:val="10"/>
  </w:num>
  <w:num w:numId="21" w16cid:durableId="2073261944">
    <w:abstractNumId w:val="6"/>
  </w:num>
  <w:num w:numId="22" w16cid:durableId="2147159000">
    <w:abstractNumId w:val="2"/>
  </w:num>
  <w:num w:numId="23" w16cid:durableId="305475601">
    <w:abstractNumId w:val="19"/>
  </w:num>
  <w:num w:numId="24" w16cid:durableId="1231769813">
    <w:abstractNumId w:val="30"/>
  </w:num>
  <w:num w:numId="25" w16cid:durableId="1182863605">
    <w:abstractNumId w:val="24"/>
  </w:num>
  <w:num w:numId="26" w16cid:durableId="1209688046">
    <w:abstractNumId w:val="4"/>
  </w:num>
  <w:num w:numId="27" w16cid:durableId="1972251404">
    <w:abstractNumId w:val="32"/>
  </w:num>
  <w:num w:numId="28" w16cid:durableId="717628196">
    <w:abstractNumId w:val="8"/>
  </w:num>
  <w:num w:numId="29" w16cid:durableId="1340304078">
    <w:abstractNumId w:val="25"/>
  </w:num>
  <w:num w:numId="30" w16cid:durableId="839466366">
    <w:abstractNumId w:val="5"/>
  </w:num>
  <w:num w:numId="31" w16cid:durableId="1576430929">
    <w:abstractNumId w:val="23"/>
  </w:num>
  <w:num w:numId="32" w16cid:durableId="1011644058">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4527511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BEE"/>
    <w:rsid w:val="000A6394"/>
    <w:rsid w:val="000B7FED"/>
    <w:rsid w:val="000C038A"/>
    <w:rsid w:val="000C6598"/>
    <w:rsid w:val="000D44B3"/>
    <w:rsid w:val="00124CA4"/>
    <w:rsid w:val="00145D43"/>
    <w:rsid w:val="00192C46"/>
    <w:rsid w:val="001A08B3"/>
    <w:rsid w:val="001A7B60"/>
    <w:rsid w:val="001B52F0"/>
    <w:rsid w:val="001B7A65"/>
    <w:rsid w:val="001D4BFF"/>
    <w:rsid w:val="001E41F3"/>
    <w:rsid w:val="0026004D"/>
    <w:rsid w:val="00263B55"/>
    <w:rsid w:val="002640DD"/>
    <w:rsid w:val="00265D7C"/>
    <w:rsid w:val="00275D12"/>
    <w:rsid w:val="00284FEB"/>
    <w:rsid w:val="002860C4"/>
    <w:rsid w:val="002B5741"/>
    <w:rsid w:val="002D4F08"/>
    <w:rsid w:val="002E472E"/>
    <w:rsid w:val="002F2ED7"/>
    <w:rsid w:val="00305409"/>
    <w:rsid w:val="003114A8"/>
    <w:rsid w:val="003609EF"/>
    <w:rsid w:val="0036231A"/>
    <w:rsid w:val="003709B8"/>
    <w:rsid w:val="00374DD4"/>
    <w:rsid w:val="003A0C00"/>
    <w:rsid w:val="003E1A36"/>
    <w:rsid w:val="00404EB5"/>
    <w:rsid w:val="00410371"/>
    <w:rsid w:val="004242F1"/>
    <w:rsid w:val="004B75B7"/>
    <w:rsid w:val="005141D9"/>
    <w:rsid w:val="0051580D"/>
    <w:rsid w:val="00547111"/>
    <w:rsid w:val="0056116F"/>
    <w:rsid w:val="00592D74"/>
    <w:rsid w:val="005D79BB"/>
    <w:rsid w:val="005E2C44"/>
    <w:rsid w:val="00621188"/>
    <w:rsid w:val="006257ED"/>
    <w:rsid w:val="00653DE4"/>
    <w:rsid w:val="00665C47"/>
    <w:rsid w:val="00695808"/>
    <w:rsid w:val="006B46FB"/>
    <w:rsid w:val="006C50CD"/>
    <w:rsid w:val="006D1969"/>
    <w:rsid w:val="006E21FB"/>
    <w:rsid w:val="007230A8"/>
    <w:rsid w:val="00734A88"/>
    <w:rsid w:val="00792342"/>
    <w:rsid w:val="007977A8"/>
    <w:rsid w:val="007B512A"/>
    <w:rsid w:val="007C2097"/>
    <w:rsid w:val="007D6A07"/>
    <w:rsid w:val="007F7259"/>
    <w:rsid w:val="008040A8"/>
    <w:rsid w:val="008279FA"/>
    <w:rsid w:val="00860CAF"/>
    <w:rsid w:val="008626E7"/>
    <w:rsid w:val="00870EE7"/>
    <w:rsid w:val="008863B9"/>
    <w:rsid w:val="008A45A6"/>
    <w:rsid w:val="008D3CCC"/>
    <w:rsid w:val="008F3789"/>
    <w:rsid w:val="008F686C"/>
    <w:rsid w:val="009148DE"/>
    <w:rsid w:val="0093540F"/>
    <w:rsid w:val="00940D2A"/>
    <w:rsid w:val="00941E30"/>
    <w:rsid w:val="009777D9"/>
    <w:rsid w:val="00991B88"/>
    <w:rsid w:val="0099709F"/>
    <w:rsid w:val="009A5753"/>
    <w:rsid w:val="009A579D"/>
    <w:rsid w:val="009D28F8"/>
    <w:rsid w:val="009E2756"/>
    <w:rsid w:val="009E3297"/>
    <w:rsid w:val="009E354F"/>
    <w:rsid w:val="009F734F"/>
    <w:rsid w:val="00A01343"/>
    <w:rsid w:val="00A246B6"/>
    <w:rsid w:val="00A47E70"/>
    <w:rsid w:val="00A50CF0"/>
    <w:rsid w:val="00A7671C"/>
    <w:rsid w:val="00A83F21"/>
    <w:rsid w:val="00AA2CBC"/>
    <w:rsid w:val="00AC5820"/>
    <w:rsid w:val="00AD1CD8"/>
    <w:rsid w:val="00B17D76"/>
    <w:rsid w:val="00B258BB"/>
    <w:rsid w:val="00B67B97"/>
    <w:rsid w:val="00B90159"/>
    <w:rsid w:val="00B968C8"/>
    <w:rsid w:val="00BA3EC5"/>
    <w:rsid w:val="00BA51D9"/>
    <w:rsid w:val="00BB5DFC"/>
    <w:rsid w:val="00BD09C7"/>
    <w:rsid w:val="00BD279D"/>
    <w:rsid w:val="00BD6BB8"/>
    <w:rsid w:val="00C23623"/>
    <w:rsid w:val="00C61705"/>
    <w:rsid w:val="00C66BA2"/>
    <w:rsid w:val="00C866C6"/>
    <w:rsid w:val="00C870F6"/>
    <w:rsid w:val="00C95985"/>
    <w:rsid w:val="00CC5026"/>
    <w:rsid w:val="00CC68D0"/>
    <w:rsid w:val="00CD5821"/>
    <w:rsid w:val="00D03F9A"/>
    <w:rsid w:val="00D06D51"/>
    <w:rsid w:val="00D24991"/>
    <w:rsid w:val="00D27700"/>
    <w:rsid w:val="00D50255"/>
    <w:rsid w:val="00D66520"/>
    <w:rsid w:val="00D8115F"/>
    <w:rsid w:val="00D84AE9"/>
    <w:rsid w:val="00DE34CF"/>
    <w:rsid w:val="00E13F3D"/>
    <w:rsid w:val="00E34898"/>
    <w:rsid w:val="00E87E2E"/>
    <w:rsid w:val="00EA262B"/>
    <w:rsid w:val="00EB09B7"/>
    <w:rsid w:val="00EE7D7C"/>
    <w:rsid w:val="00F25D98"/>
    <w:rsid w:val="00F26BC1"/>
    <w:rsid w:val="00F300FB"/>
    <w:rsid w:val="00F92B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343"/>
    <w:rPr>
      <w:rFonts w:ascii="Arial" w:hAnsi="Arial"/>
      <w:sz w:val="24"/>
      <w:lang w:val="en-GB" w:eastAsia="en-US"/>
    </w:rPr>
  </w:style>
  <w:style w:type="character" w:customStyle="1" w:styleId="Heading6Char">
    <w:name w:val="Heading 6 Char"/>
    <w:link w:val="Heading6"/>
    <w:uiPriority w:val="9"/>
    <w:rsid w:val="00A01343"/>
    <w:rPr>
      <w:rFonts w:ascii="Arial" w:hAnsi="Arial"/>
      <w:lang w:val="en-GB" w:eastAsia="en-US"/>
    </w:rPr>
  </w:style>
  <w:style w:type="character" w:customStyle="1" w:styleId="TALChar">
    <w:name w:val="TAL Char"/>
    <w:link w:val="TAL"/>
    <w:qFormat/>
    <w:rsid w:val="00A01343"/>
    <w:rPr>
      <w:rFonts w:ascii="Arial" w:hAnsi="Arial"/>
      <w:sz w:val="18"/>
      <w:lang w:val="en-GB" w:eastAsia="en-US"/>
    </w:rPr>
  </w:style>
  <w:style w:type="character" w:customStyle="1" w:styleId="TACChar">
    <w:name w:val="TAC Char"/>
    <w:link w:val="TAC"/>
    <w:qFormat/>
    <w:locked/>
    <w:rsid w:val="00A01343"/>
    <w:rPr>
      <w:rFonts w:ascii="Arial" w:hAnsi="Arial"/>
      <w:sz w:val="18"/>
      <w:lang w:val="en-GB" w:eastAsia="en-US"/>
    </w:rPr>
  </w:style>
  <w:style w:type="character" w:customStyle="1" w:styleId="TAHCar">
    <w:name w:val="TAH Car"/>
    <w:link w:val="TAH"/>
    <w:qFormat/>
    <w:rsid w:val="00A01343"/>
    <w:rPr>
      <w:rFonts w:ascii="Arial" w:hAnsi="Arial"/>
      <w:b/>
      <w:sz w:val="18"/>
      <w:lang w:val="en-GB" w:eastAsia="en-US"/>
    </w:rPr>
  </w:style>
  <w:style w:type="character" w:customStyle="1" w:styleId="B10">
    <w:name w:val="B1 (文字)"/>
    <w:link w:val="B1"/>
    <w:qFormat/>
    <w:locked/>
    <w:rsid w:val="00A01343"/>
    <w:rPr>
      <w:rFonts w:ascii="Times New Roman" w:hAnsi="Times New Roman"/>
      <w:lang w:val="en-GB" w:eastAsia="en-US"/>
    </w:rPr>
  </w:style>
  <w:style w:type="character" w:customStyle="1" w:styleId="THChar">
    <w:name w:val="TH Char"/>
    <w:link w:val="TH"/>
    <w:qFormat/>
    <w:rsid w:val="00A01343"/>
    <w:rPr>
      <w:rFonts w:ascii="Arial" w:hAnsi="Arial"/>
      <w:b/>
      <w:lang w:val="en-GB" w:eastAsia="en-US"/>
    </w:rPr>
  </w:style>
  <w:style w:type="character" w:customStyle="1" w:styleId="TFZchn">
    <w:name w:val="TF Zchn"/>
    <w:link w:val="TF"/>
    <w:locked/>
    <w:rsid w:val="00A01343"/>
    <w:rPr>
      <w:rFonts w:ascii="Arial" w:hAnsi="Arial"/>
      <w:b/>
      <w:lang w:val="en-GB" w:eastAsia="en-US"/>
    </w:rPr>
  </w:style>
  <w:style w:type="character" w:customStyle="1" w:styleId="B2Char">
    <w:name w:val="B2 Char"/>
    <w:link w:val="B2"/>
    <w:uiPriority w:val="99"/>
    <w:qFormat/>
    <w:rsid w:val="00A01343"/>
    <w:rPr>
      <w:rFonts w:ascii="Times New Roman" w:hAnsi="Times New Roman"/>
      <w:lang w:val="en-GB" w:eastAsia="en-US"/>
    </w:rPr>
  </w:style>
  <w:style w:type="paragraph" w:customStyle="1" w:styleId="TAJ">
    <w:name w:val="TAJ"/>
    <w:basedOn w:val="TH"/>
    <w:rsid w:val="00A01343"/>
  </w:style>
  <w:style w:type="paragraph" w:customStyle="1" w:styleId="Guidance">
    <w:name w:val="Guidance"/>
    <w:basedOn w:val="Normal"/>
    <w:rsid w:val="00A01343"/>
    <w:rPr>
      <w:i/>
      <w:color w:val="0000FF"/>
    </w:rPr>
  </w:style>
  <w:style w:type="character" w:customStyle="1" w:styleId="CommentTextChar">
    <w:name w:val="Comment Text Char"/>
    <w:link w:val="CommentText"/>
    <w:uiPriority w:val="99"/>
    <w:qFormat/>
    <w:rsid w:val="00A01343"/>
    <w:rPr>
      <w:rFonts w:ascii="Times New Roman" w:hAnsi="Times New Roman"/>
      <w:lang w:val="en-GB" w:eastAsia="en-US"/>
    </w:rPr>
  </w:style>
  <w:style w:type="character" w:customStyle="1" w:styleId="BalloonTextChar">
    <w:name w:val="Balloon Text Char"/>
    <w:link w:val="BalloonText"/>
    <w:uiPriority w:val="99"/>
    <w:rsid w:val="00A01343"/>
    <w:rPr>
      <w:rFonts w:ascii="Tahoma" w:hAnsi="Tahoma" w:cs="Tahoma"/>
      <w:sz w:val="16"/>
      <w:szCs w:val="16"/>
      <w:lang w:val="en-GB" w:eastAsia="en-US"/>
    </w:rPr>
  </w:style>
  <w:style w:type="character" w:customStyle="1" w:styleId="CommentSubjectChar">
    <w:name w:val="Comment Subject Char"/>
    <w:link w:val="CommentSubject"/>
    <w:uiPriority w:val="99"/>
    <w:rsid w:val="00A01343"/>
    <w:rPr>
      <w:rFonts w:ascii="Times New Roman" w:hAnsi="Times New Roman"/>
      <w:b/>
      <w:bCs/>
      <w:lang w:val="en-GB" w:eastAsia="en-US"/>
    </w:rPr>
  </w:style>
  <w:style w:type="table" w:styleId="TableGrid">
    <w:name w:val="Table Grid"/>
    <w:aliases w:val="TableGrid"/>
    <w:basedOn w:val="TableNormal"/>
    <w:uiPriority w:val="39"/>
    <w:qFormat/>
    <w:rsid w:val="00A0134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A01343"/>
    <w:rPr>
      <w:rFonts w:ascii="Arial" w:hAnsi="Arial"/>
      <w:sz w:val="18"/>
      <w:lang w:eastAsia="en-US"/>
    </w:rPr>
  </w:style>
  <w:style w:type="paragraph" w:styleId="NormalWeb">
    <w:name w:val="Normal (Web)"/>
    <w:basedOn w:val="Normal"/>
    <w:uiPriority w:val="99"/>
    <w:unhideWhenUsed/>
    <w:qFormat/>
    <w:rsid w:val="00A0134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A0134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A01343"/>
    <w:rPr>
      <w:rFonts w:ascii="Calibri" w:hAnsi="Calibri"/>
      <w:sz w:val="22"/>
      <w:szCs w:val="22"/>
      <w:lang w:val="en-US" w:eastAsia="en-US"/>
    </w:rPr>
  </w:style>
  <w:style w:type="paragraph" w:styleId="Revision">
    <w:name w:val="Revision"/>
    <w:hidden/>
    <w:uiPriority w:val="99"/>
    <w:semiHidden/>
    <w:rsid w:val="00A01343"/>
    <w:rPr>
      <w:rFonts w:ascii="Times New Roman" w:hAnsi="Times New Roman"/>
      <w:lang w:val="en-GB" w:eastAsia="en-US"/>
    </w:rPr>
  </w:style>
  <w:style w:type="paragraph" w:customStyle="1" w:styleId="RAN1bullet2">
    <w:name w:val="RAN1 bullet2"/>
    <w:basedOn w:val="Normal"/>
    <w:link w:val="RAN1bullet2Char"/>
    <w:qFormat/>
    <w:rsid w:val="00A0134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A01343"/>
    <w:rPr>
      <w:rFonts w:ascii="Times" w:eastAsia="Batang" w:hAnsi="Times"/>
      <w:lang w:val="en-US" w:eastAsia="en-US"/>
    </w:rPr>
  </w:style>
  <w:style w:type="paragraph" w:customStyle="1" w:styleId="RAN1bullet1">
    <w:name w:val="RAN1 bullet1"/>
    <w:basedOn w:val="Normal"/>
    <w:link w:val="RAN1bullet1Char"/>
    <w:qFormat/>
    <w:rsid w:val="00A01343"/>
    <w:pPr>
      <w:numPr>
        <w:numId w:val="2"/>
      </w:numPr>
      <w:spacing w:after="0"/>
    </w:pPr>
    <w:rPr>
      <w:rFonts w:ascii="Times" w:eastAsia="Batang" w:hAnsi="Times"/>
      <w:szCs w:val="24"/>
      <w:lang w:eastAsia="x-none"/>
    </w:rPr>
  </w:style>
  <w:style w:type="character" w:customStyle="1" w:styleId="RAN1bullet1Char">
    <w:name w:val="RAN1 bullet1 Char"/>
    <w:link w:val="RAN1bullet1"/>
    <w:rsid w:val="00A01343"/>
    <w:rPr>
      <w:rFonts w:ascii="Times" w:eastAsia="Batang" w:hAnsi="Times"/>
      <w:szCs w:val="24"/>
      <w:lang w:val="en-GB" w:eastAsia="x-none"/>
    </w:rPr>
  </w:style>
  <w:style w:type="paragraph" w:customStyle="1" w:styleId="RAN1tdoc">
    <w:name w:val="RAN1 tdoc"/>
    <w:basedOn w:val="Normal"/>
    <w:link w:val="RAN1tdocChar"/>
    <w:qFormat/>
    <w:rsid w:val="00A0134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0134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01343"/>
    <w:pPr>
      <w:numPr>
        <w:ilvl w:val="2"/>
        <w:numId w:val="3"/>
      </w:numPr>
    </w:pPr>
  </w:style>
  <w:style w:type="character" w:customStyle="1" w:styleId="RAN1bullet3Char">
    <w:name w:val="RAN1 bullet3 Char"/>
    <w:link w:val="RAN1bullet3"/>
    <w:qFormat/>
    <w:rsid w:val="00A01343"/>
    <w:rPr>
      <w:rFonts w:ascii="Times" w:eastAsia="Batang" w:hAnsi="Times"/>
      <w:lang w:val="en-US" w:eastAsia="en-US"/>
    </w:rPr>
  </w:style>
  <w:style w:type="paragraph" w:customStyle="1" w:styleId="Proposal">
    <w:name w:val="Proposal"/>
    <w:basedOn w:val="Normal"/>
    <w:link w:val="ProposalChar"/>
    <w:qFormat/>
    <w:rsid w:val="00A0134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01343"/>
    <w:rPr>
      <w:rFonts w:ascii="Times New Roman" w:hAnsi="Times New Roman"/>
      <w:b/>
      <w:bCs/>
      <w:lang w:val="en-GB" w:eastAsia="zh-CN"/>
    </w:rPr>
  </w:style>
  <w:style w:type="paragraph" w:customStyle="1" w:styleId="ZchnZchn">
    <w:name w:val="Zchn Zchn"/>
    <w:rsid w:val="00A0134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0134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A01343"/>
    <w:rPr>
      <w:rFonts w:ascii="Times New Roman" w:hAnsi="Times New Roman"/>
      <w:szCs w:val="24"/>
      <w:lang w:val="en-US" w:eastAsia="en-US"/>
    </w:rPr>
  </w:style>
  <w:style w:type="paragraph" w:styleId="TOCHeading">
    <w:name w:val="TOC Heading"/>
    <w:basedOn w:val="Heading1"/>
    <w:next w:val="Normal"/>
    <w:uiPriority w:val="39"/>
    <w:unhideWhenUsed/>
    <w:qFormat/>
    <w:rsid w:val="00A0134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A0134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01343"/>
    <w:rPr>
      <w:rFonts w:ascii="Times" w:eastAsia="Batang" w:hAnsi="Times"/>
      <w:szCs w:val="24"/>
      <w:lang w:val="en-GB" w:eastAsia="x-none"/>
    </w:rPr>
  </w:style>
  <w:style w:type="paragraph" w:customStyle="1" w:styleId="Comments">
    <w:name w:val="Comments"/>
    <w:basedOn w:val="Normal"/>
    <w:link w:val="CommentsChar"/>
    <w:qFormat/>
    <w:rsid w:val="00A01343"/>
    <w:pPr>
      <w:spacing w:before="40" w:after="0"/>
    </w:pPr>
    <w:rPr>
      <w:rFonts w:ascii="Arial" w:eastAsia="MS Mincho" w:hAnsi="Arial"/>
      <w:i/>
      <w:sz w:val="18"/>
      <w:szCs w:val="24"/>
      <w:lang w:eastAsia="en-GB"/>
    </w:rPr>
  </w:style>
  <w:style w:type="character" w:customStyle="1" w:styleId="CommentsChar">
    <w:name w:val="Comments Char"/>
    <w:link w:val="Comments"/>
    <w:rsid w:val="00A0134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A0134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A01343"/>
    <w:rPr>
      <w:rFonts w:ascii="Times New Roman" w:hAnsi="Times New Roman"/>
      <w:b/>
      <w:lang w:val="en-GB" w:eastAsia="ar-SA"/>
    </w:rPr>
  </w:style>
  <w:style w:type="paragraph" w:customStyle="1" w:styleId="onecomwebmail-msonormal">
    <w:name w:val="onecomwebmail-msonormal"/>
    <w:basedOn w:val="Normal"/>
    <w:rsid w:val="00A01343"/>
    <w:pPr>
      <w:spacing w:before="100" w:beforeAutospacing="1" w:after="100" w:afterAutospacing="1"/>
    </w:pPr>
    <w:rPr>
      <w:sz w:val="24"/>
      <w:szCs w:val="24"/>
      <w:lang w:val="en-US"/>
    </w:rPr>
  </w:style>
  <w:style w:type="paragraph" w:customStyle="1" w:styleId="text">
    <w:name w:val="text"/>
    <w:basedOn w:val="Normal"/>
    <w:link w:val="textChar"/>
    <w:qFormat/>
    <w:rsid w:val="00A0134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A01343"/>
    <w:rPr>
      <w:rFonts w:ascii="Calibri" w:eastAsia="SimSun" w:hAnsi="Calibri"/>
      <w:kern w:val="2"/>
      <w:sz w:val="24"/>
      <w:lang w:val="en-US" w:eastAsia="zh-CN"/>
    </w:rPr>
  </w:style>
  <w:style w:type="paragraph" w:customStyle="1" w:styleId="bullet1">
    <w:name w:val="bullet1"/>
    <w:basedOn w:val="text"/>
    <w:link w:val="bullet1Char"/>
    <w:qFormat/>
    <w:rsid w:val="00A01343"/>
    <w:pPr>
      <w:widowControl/>
      <w:numPr>
        <w:ilvl w:val="2"/>
        <w:numId w:val="5"/>
      </w:numPr>
      <w:spacing w:after="0"/>
      <w:ind w:left="720"/>
      <w:jc w:val="left"/>
    </w:pPr>
    <w:rPr>
      <w:szCs w:val="24"/>
      <w:lang w:val="en-GB"/>
    </w:rPr>
  </w:style>
  <w:style w:type="character" w:customStyle="1" w:styleId="bullet1Char">
    <w:name w:val="bullet1 Char"/>
    <w:link w:val="bullet1"/>
    <w:rsid w:val="00A01343"/>
    <w:rPr>
      <w:rFonts w:ascii="Calibri" w:eastAsia="SimSun" w:hAnsi="Calibri"/>
      <w:kern w:val="2"/>
      <w:sz w:val="24"/>
      <w:szCs w:val="24"/>
      <w:lang w:val="en-GB" w:eastAsia="zh-CN"/>
    </w:rPr>
  </w:style>
  <w:style w:type="paragraph" w:customStyle="1" w:styleId="bullet2">
    <w:name w:val="bullet2"/>
    <w:basedOn w:val="text"/>
    <w:link w:val="bullet2Char"/>
    <w:qFormat/>
    <w:rsid w:val="00A0134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A01343"/>
    <w:rPr>
      <w:rFonts w:ascii="Times" w:eastAsia="SimSun" w:hAnsi="Times"/>
      <w:kern w:val="2"/>
      <w:sz w:val="24"/>
      <w:szCs w:val="24"/>
      <w:lang w:val="en-GB" w:eastAsia="zh-CN"/>
    </w:rPr>
  </w:style>
  <w:style w:type="paragraph" w:customStyle="1" w:styleId="bullet3">
    <w:name w:val="bullet3"/>
    <w:basedOn w:val="text"/>
    <w:link w:val="bullet3Char"/>
    <w:qFormat/>
    <w:rsid w:val="00A0134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01343"/>
    <w:rPr>
      <w:rFonts w:ascii="Times" w:eastAsia="Batang" w:hAnsi="Times"/>
      <w:szCs w:val="24"/>
      <w:lang w:val="en-GB" w:eastAsia="en-US"/>
    </w:rPr>
  </w:style>
  <w:style w:type="paragraph" w:customStyle="1" w:styleId="bullet4">
    <w:name w:val="bullet4"/>
    <w:basedOn w:val="text"/>
    <w:qFormat/>
    <w:rsid w:val="00A0134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0134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01343"/>
    <w:rPr>
      <w:rFonts w:ascii="Times New Roman" w:eastAsia="Malgun Gothic" w:hAnsi="Times New Roman" w:cs="Batang"/>
      <w:lang w:val="en-GB" w:eastAsia="en-US"/>
    </w:rPr>
  </w:style>
  <w:style w:type="paragraph" w:customStyle="1" w:styleId="tdoc">
    <w:name w:val="tdoc"/>
    <w:basedOn w:val="Normal"/>
    <w:link w:val="tdocChar"/>
    <w:qFormat/>
    <w:rsid w:val="00A01343"/>
    <w:pPr>
      <w:spacing w:after="0"/>
      <w:ind w:left="1440" w:hanging="1440"/>
    </w:pPr>
    <w:rPr>
      <w:rFonts w:ascii="Times" w:eastAsia="Batang" w:hAnsi="Times"/>
      <w:szCs w:val="24"/>
    </w:rPr>
  </w:style>
  <w:style w:type="character" w:customStyle="1" w:styleId="tdocChar">
    <w:name w:val="tdoc Char"/>
    <w:link w:val="tdoc"/>
    <w:rsid w:val="00A01343"/>
    <w:rPr>
      <w:rFonts w:ascii="Times" w:eastAsia="Batang" w:hAnsi="Times"/>
      <w:szCs w:val="24"/>
      <w:lang w:val="en-GB" w:eastAsia="en-US"/>
    </w:rPr>
  </w:style>
  <w:style w:type="character" w:styleId="Strong">
    <w:name w:val="Strong"/>
    <w:uiPriority w:val="22"/>
    <w:qFormat/>
    <w:rsid w:val="00A01343"/>
    <w:rPr>
      <w:b/>
      <w:bCs/>
    </w:rPr>
  </w:style>
  <w:style w:type="paragraph" w:customStyle="1" w:styleId="maintext">
    <w:name w:val="main text"/>
    <w:basedOn w:val="Normal"/>
    <w:link w:val="maintextChar"/>
    <w:qFormat/>
    <w:rsid w:val="00A0134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0134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1343"/>
    <w:rPr>
      <w:rFonts w:ascii="Times New Roman" w:hAnsi="Times New Roman"/>
      <w:sz w:val="16"/>
      <w:lang w:val="en-GB" w:eastAsia="en-US"/>
    </w:rPr>
  </w:style>
  <w:style w:type="character" w:customStyle="1" w:styleId="DocumentMapChar">
    <w:name w:val="Document Map Char"/>
    <w:link w:val="DocumentMap"/>
    <w:uiPriority w:val="99"/>
    <w:rsid w:val="00A01343"/>
    <w:rPr>
      <w:rFonts w:ascii="Tahoma" w:hAnsi="Tahoma" w:cs="Tahoma"/>
      <w:shd w:val="clear" w:color="auto" w:fill="000080"/>
      <w:lang w:val="en-GB" w:eastAsia="en-US"/>
    </w:rPr>
  </w:style>
  <w:style w:type="character" w:customStyle="1" w:styleId="NOChar">
    <w:name w:val="NO Char"/>
    <w:link w:val="NO"/>
    <w:rsid w:val="00A01343"/>
    <w:rPr>
      <w:rFonts w:ascii="Times New Roman" w:hAnsi="Times New Roman"/>
      <w:lang w:val="en-GB" w:eastAsia="en-US"/>
    </w:rPr>
  </w:style>
  <w:style w:type="table" w:customStyle="1" w:styleId="TableGrid1">
    <w:name w:val="Table Grid1"/>
    <w:basedOn w:val="TableNormal"/>
    <w:next w:val="TableGrid"/>
    <w:uiPriority w:val="39"/>
    <w:qFormat/>
    <w:rsid w:val="00A0134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A01343"/>
  </w:style>
  <w:style w:type="character" w:styleId="PlaceholderText">
    <w:name w:val="Placeholder Text"/>
    <w:basedOn w:val="DefaultParagraphFont"/>
    <w:uiPriority w:val="99"/>
    <w:rsid w:val="00A0134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01343"/>
    <w:rPr>
      <w:rFonts w:ascii="Arial" w:hAnsi="Arial"/>
      <w:sz w:val="36"/>
      <w:lang w:val="en-GB" w:eastAsia="en-US"/>
    </w:rPr>
  </w:style>
  <w:style w:type="character" w:customStyle="1" w:styleId="Heading2Char">
    <w:name w:val="Heading 2 Char"/>
    <w:basedOn w:val="DefaultParagraphFont"/>
    <w:uiPriority w:val="9"/>
    <w:rsid w:val="00A0134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01343"/>
    <w:rPr>
      <w:rFonts w:ascii="Arial" w:hAnsi="Arial"/>
      <w:sz w:val="28"/>
      <w:lang w:val="en-GB" w:eastAsia="en-US"/>
    </w:rPr>
  </w:style>
  <w:style w:type="character" w:customStyle="1" w:styleId="Heading5Char">
    <w:name w:val="Heading 5 Char"/>
    <w:aliases w:val="h5 Char,Heading5 Char,H5 Char"/>
    <w:basedOn w:val="DefaultParagraphFont"/>
    <w:link w:val="Heading5"/>
    <w:rsid w:val="00A01343"/>
    <w:rPr>
      <w:rFonts w:ascii="Arial" w:hAnsi="Arial"/>
      <w:sz w:val="22"/>
      <w:lang w:val="en-GB" w:eastAsia="en-US"/>
    </w:rPr>
  </w:style>
  <w:style w:type="character" w:customStyle="1" w:styleId="Heading7Char">
    <w:name w:val="Heading 7 Char"/>
    <w:basedOn w:val="DefaultParagraphFont"/>
    <w:link w:val="Heading7"/>
    <w:uiPriority w:val="9"/>
    <w:rsid w:val="00A01343"/>
    <w:rPr>
      <w:rFonts w:ascii="Arial" w:hAnsi="Arial"/>
      <w:lang w:val="en-GB" w:eastAsia="en-US"/>
    </w:rPr>
  </w:style>
  <w:style w:type="character" w:customStyle="1" w:styleId="Heading8Char">
    <w:name w:val="Heading 8 Char"/>
    <w:aliases w:val="Table Heading Char"/>
    <w:basedOn w:val="DefaultParagraphFont"/>
    <w:link w:val="Heading8"/>
    <w:rsid w:val="00A0134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01343"/>
    <w:rPr>
      <w:rFonts w:ascii="Arial" w:hAnsi="Arial"/>
      <w:sz w:val="36"/>
      <w:lang w:val="en-GB" w:eastAsia="en-US"/>
    </w:rPr>
  </w:style>
  <w:style w:type="table" w:customStyle="1" w:styleId="TableGrid2">
    <w:name w:val="Table Grid2"/>
    <w:basedOn w:val="TableNormal"/>
    <w:next w:val="TableGrid"/>
    <w:uiPriority w:val="39"/>
    <w:qFormat/>
    <w:rsid w:val="00A0134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01343"/>
    <w:rPr>
      <w:rFonts w:ascii="Arial" w:hAnsi="Arial"/>
      <w:b/>
      <w:noProof/>
      <w:sz w:val="18"/>
      <w:lang w:val="en-GB" w:eastAsia="en-US"/>
    </w:rPr>
  </w:style>
  <w:style w:type="paragraph" w:customStyle="1" w:styleId="CharChar1CharCharCharChar">
    <w:name w:val="Char Char1 Char Char Char Char"/>
    <w:semiHidden/>
    <w:rsid w:val="00A0134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A01343"/>
    <w:pPr>
      <w:widowControl w:val="0"/>
      <w:spacing w:after="0"/>
      <w:ind w:firstLine="420"/>
      <w:jc w:val="both"/>
    </w:pPr>
    <w:rPr>
      <w:kern w:val="2"/>
      <w:sz w:val="21"/>
      <w:lang w:val="en-US" w:eastAsia="zh-CN"/>
    </w:rPr>
  </w:style>
  <w:style w:type="paragraph" w:customStyle="1" w:styleId="a0">
    <w:name w:val="表格文字居左"/>
    <w:basedOn w:val="Normal"/>
    <w:next w:val="Normal"/>
    <w:rsid w:val="00A0134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A0134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A01343"/>
    <w:rPr>
      <w:rFonts w:ascii="Arial" w:hAnsi="Arial"/>
      <w:sz w:val="32"/>
      <w:lang w:val="en-GB" w:eastAsia="en-US"/>
    </w:rPr>
  </w:style>
  <w:style w:type="paragraph" w:customStyle="1" w:styleId="z-TopofForm1">
    <w:name w:val="z-Top of Form1"/>
    <w:basedOn w:val="Normal"/>
    <w:next w:val="Normal"/>
    <w:hidden/>
    <w:uiPriority w:val="99"/>
    <w:unhideWhenUsed/>
    <w:rsid w:val="00A0134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01343"/>
    <w:rPr>
      <w:rFonts w:ascii="Arial" w:hAnsi="Arial"/>
      <w:vanish/>
      <w:sz w:val="16"/>
      <w:szCs w:val="16"/>
      <w:lang w:val="en-US" w:eastAsia="zh-CN"/>
    </w:rPr>
  </w:style>
  <w:style w:type="character" w:customStyle="1" w:styleId="hps">
    <w:name w:val="hps"/>
    <w:basedOn w:val="DefaultParagraphFont"/>
    <w:rsid w:val="00A01343"/>
  </w:style>
  <w:style w:type="paragraph" w:customStyle="1" w:styleId="z-BottomofForm1">
    <w:name w:val="z-Bottom of Form1"/>
    <w:basedOn w:val="Normal"/>
    <w:next w:val="Normal"/>
    <w:hidden/>
    <w:uiPriority w:val="99"/>
    <w:unhideWhenUsed/>
    <w:rsid w:val="00A0134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01343"/>
    <w:rPr>
      <w:rFonts w:ascii="Arial" w:hAnsi="Arial"/>
      <w:vanish/>
      <w:sz w:val="16"/>
      <w:szCs w:val="16"/>
      <w:lang w:val="en-US" w:eastAsia="zh-CN"/>
    </w:rPr>
  </w:style>
  <w:style w:type="paragraph" w:customStyle="1" w:styleId="Date1">
    <w:name w:val="Date1"/>
    <w:basedOn w:val="Normal"/>
    <w:next w:val="Normal"/>
    <w:uiPriority w:val="99"/>
    <w:unhideWhenUsed/>
    <w:rsid w:val="00A0134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A01343"/>
    <w:rPr>
      <w:rFonts w:ascii="Times New Roman" w:hAnsi="Times New Roman"/>
      <w:lang w:val="en-US" w:eastAsia="zh-CN"/>
    </w:rPr>
  </w:style>
  <w:style w:type="paragraph" w:customStyle="1" w:styleId="tablecell">
    <w:name w:val="tablecell"/>
    <w:basedOn w:val="Normal"/>
    <w:qFormat/>
    <w:rsid w:val="00A01343"/>
    <w:pPr>
      <w:autoSpaceDE w:val="0"/>
      <w:autoSpaceDN w:val="0"/>
      <w:adjustRightInd w:val="0"/>
      <w:snapToGrid w:val="0"/>
      <w:spacing w:before="40" w:after="40"/>
    </w:pPr>
    <w:rPr>
      <w:lang w:val="en-US"/>
    </w:rPr>
  </w:style>
  <w:style w:type="character" w:customStyle="1" w:styleId="shorttext">
    <w:name w:val="short_text"/>
    <w:basedOn w:val="DefaultParagraphFont"/>
    <w:rsid w:val="00A01343"/>
  </w:style>
  <w:style w:type="paragraph" w:customStyle="1" w:styleId="tableheader">
    <w:name w:val="tableheader"/>
    <w:basedOn w:val="Normal"/>
    <w:qFormat/>
    <w:rsid w:val="00A0134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A01343"/>
    <w:pPr>
      <w:spacing w:after="0"/>
    </w:pPr>
    <w:rPr>
      <w:rFonts w:eastAsia="Calibri"/>
      <w:szCs w:val="21"/>
    </w:rPr>
  </w:style>
  <w:style w:type="character" w:customStyle="1" w:styleId="PlainTextChar">
    <w:name w:val="Plain Text Char"/>
    <w:basedOn w:val="DefaultParagraphFont"/>
    <w:link w:val="PlainText"/>
    <w:uiPriority w:val="99"/>
    <w:rsid w:val="00A01343"/>
    <w:rPr>
      <w:rFonts w:ascii="Times New Roman" w:eastAsia="Calibri" w:hAnsi="Times New Roman"/>
      <w:szCs w:val="21"/>
      <w:lang w:val="en-GB" w:eastAsia="en-US"/>
    </w:rPr>
  </w:style>
  <w:style w:type="character" w:customStyle="1" w:styleId="apple-converted-space">
    <w:name w:val="apple-converted-space"/>
    <w:basedOn w:val="DefaultParagraphFont"/>
    <w:rsid w:val="00A01343"/>
  </w:style>
  <w:style w:type="character" w:customStyle="1" w:styleId="keyword">
    <w:name w:val="keyword"/>
    <w:basedOn w:val="DefaultParagraphFont"/>
    <w:rsid w:val="00A01343"/>
  </w:style>
  <w:style w:type="paragraph" w:customStyle="1" w:styleId="Test">
    <w:name w:val="Test"/>
    <w:basedOn w:val="Normal"/>
    <w:rsid w:val="00A01343"/>
    <w:pPr>
      <w:spacing w:before="60" w:after="60" w:line="280" w:lineRule="atLeast"/>
      <w:ind w:left="2160"/>
      <w:jc w:val="both"/>
    </w:pPr>
    <w:rPr>
      <w:rFonts w:eastAsia="MS Mincho"/>
    </w:rPr>
  </w:style>
  <w:style w:type="paragraph" w:customStyle="1" w:styleId="Doc-text2">
    <w:name w:val="Doc-text2"/>
    <w:basedOn w:val="Normal"/>
    <w:link w:val="Doc-text2Char"/>
    <w:qFormat/>
    <w:rsid w:val="00A01343"/>
    <w:pPr>
      <w:spacing w:after="200" w:line="276" w:lineRule="auto"/>
    </w:pPr>
    <w:rPr>
      <w:lang w:val="en-US" w:eastAsia="zh-CN"/>
    </w:rPr>
  </w:style>
  <w:style w:type="character" w:customStyle="1" w:styleId="Doc-text2Char">
    <w:name w:val="Doc-text2 Char"/>
    <w:link w:val="Doc-text2"/>
    <w:rsid w:val="00A0134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A0134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01343"/>
    <w:rPr>
      <w:rFonts w:ascii="Times New Roman" w:hAnsi="Times New Roman"/>
      <w:lang w:val="en-US" w:eastAsia="zh-CN"/>
    </w:rPr>
  </w:style>
  <w:style w:type="paragraph" w:customStyle="1" w:styleId="ordinary-output">
    <w:name w:val="ordinary-output"/>
    <w:basedOn w:val="Normal"/>
    <w:rsid w:val="00A0134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01343"/>
  </w:style>
  <w:style w:type="character" w:customStyle="1" w:styleId="PLChar">
    <w:name w:val="PL Char"/>
    <w:link w:val="PL"/>
    <w:qFormat/>
    <w:rsid w:val="00A01343"/>
    <w:rPr>
      <w:rFonts w:ascii="Courier New" w:hAnsi="Courier New"/>
      <w:noProof/>
      <w:sz w:val="16"/>
      <w:lang w:val="en-GB" w:eastAsia="en-US"/>
    </w:rPr>
  </w:style>
  <w:style w:type="paragraph" w:customStyle="1" w:styleId="3GPPNormalText">
    <w:name w:val="3GPP Normal Text"/>
    <w:basedOn w:val="BodyText"/>
    <w:link w:val="3GPPNormalTextChar"/>
    <w:qFormat/>
    <w:rsid w:val="00A0134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A01343"/>
    <w:rPr>
      <w:rFonts w:ascii="Times New Roman" w:eastAsia="MS Mincho" w:hAnsi="Times New Roman"/>
      <w:sz w:val="22"/>
      <w:szCs w:val="24"/>
      <w:lang w:val="en-US" w:eastAsia="zh-CN"/>
    </w:rPr>
  </w:style>
  <w:style w:type="paragraph" w:styleId="ListNumber3">
    <w:name w:val="List Number 3"/>
    <w:basedOn w:val="Normal"/>
    <w:rsid w:val="00A01343"/>
    <w:pPr>
      <w:numPr>
        <w:numId w:val="6"/>
      </w:numPr>
      <w:overflowPunct w:val="0"/>
      <w:autoSpaceDE w:val="0"/>
      <w:autoSpaceDN w:val="0"/>
      <w:adjustRightInd w:val="0"/>
      <w:textAlignment w:val="baseline"/>
    </w:pPr>
  </w:style>
  <w:style w:type="table" w:customStyle="1" w:styleId="1">
    <w:name w:val="网格型1"/>
    <w:basedOn w:val="TableNormal"/>
    <w:next w:val="TableGrid"/>
    <w:rsid w:val="00A013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0134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A0134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A0134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0134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A0134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0134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01343"/>
  </w:style>
  <w:style w:type="paragraph" w:styleId="Title">
    <w:name w:val="Title"/>
    <w:aliases w:val="Heading 31"/>
    <w:basedOn w:val="Normal"/>
    <w:link w:val="TitleChar1"/>
    <w:qFormat/>
    <w:rsid w:val="00A0134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0134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01343"/>
    <w:rPr>
      <w:rFonts w:ascii="Arial" w:eastAsia="MS Mincho" w:hAnsi="Arial"/>
      <w:b/>
      <w:sz w:val="24"/>
      <w:lang w:val="de-DE" w:eastAsia="ja-JP"/>
    </w:rPr>
  </w:style>
  <w:style w:type="character" w:customStyle="1" w:styleId="B1Char">
    <w:name w:val="B1 Char"/>
    <w:locked/>
    <w:rsid w:val="00A01343"/>
    <w:rPr>
      <w:rFonts w:ascii="Times New Roman" w:eastAsia="SimSun" w:hAnsi="Times New Roman" w:cs="Times New Roman"/>
      <w:sz w:val="20"/>
      <w:szCs w:val="20"/>
      <w:lang w:val="en-GB"/>
    </w:rPr>
  </w:style>
  <w:style w:type="paragraph" w:customStyle="1" w:styleId="TableText">
    <w:name w:val="TableText"/>
    <w:basedOn w:val="BodyTextIndent"/>
    <w:rsid w:val="00A0134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0134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A0134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0134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0134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013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A0134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A013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0134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A0134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01343"/>
  </w:style>
  <w:style w:type="paragraph" w:customStyle="1" w:styleId="CRfront">
    <w:name w:val="CR_front"/>
    <w:next w:val="Normal"/>
    <w:rsid w:val="00A01343"/>
    <w:rPr>
      <w:rFonts w:ascii="Arial" w:eastAsia="MS Mincho" w:hAnsi="Arial"/>
      <w:lang w:val="en-GB" w:eastAsia="en-US"/>
    </w:rPr>
  </w:style>
  <w:style w:type="paragraph" w:customStyle="1" w:styleId="berschrift2Head2A2">
    <w:name w:val="Überschrift 2.Head2A.2"/>
    <w:basedOn w:val="Heading1"/>
    <w:next w:val="Normal"/>
    <w:rsid w:val="00A0134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0134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0134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A0134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01343"/>
    <w:pPr>
      <w:spacing w:before="360" w:after="0" w:line="240" w:lineRule="atLeast"/>
      <w:jc w:val="center"/>
    </w:pPr>
    <w:rPr>
      <w:rFonts w:eastAsia="MS Mincho"/>
      <w:lang w:val="en-US" w:eastAsia="ja-JP"/>
    </w:rPr>
  </w:style>
  <w:style w:type="character" w:styleId="Emphasis">
    <w:name w:val="Emphasis"/>
    <w:uiPriority w:val="20"/>
    <w:qFormat/>
    <w:rsid w:val="00A01343"/>
    <w:rPr>
      <w:i/>
      <w:iCs/>
    </w:rPr>
  </w:style>
  <w:style w:type="paragraph" w:styleId="BodyTextIndent2">
    <w:name w:val="Body Text Indent 2"/>
    <w:basedOn w:val="Normal"/>
    <w:link w:val="BodyTextIndent2Char"/>
    <w:rsid w:val="00A01343"/>
    <w:pPr>
      <w:ind w:leftChars="100" w:left="200"/>
    </w:pPr>
    <w:rPr>
      <w:rFonts w:eastAsia="MS Mincho"/>
      <w:lang w:eastAsia="ja-JP"/>
    </w:rPr>
  </w:style>
  <w:style w:type="character" w:customStyle="1" w:styleId="BodyTextIndent2Char">
    <w:name w:val="Body Text Indent 2 Char"/>
    <w:basedOn w:val="DefaultParagraphFont"/>
    <w:link w:val="BodyTextIndent2"/>
    <w:rsid w:val="00A01343"/>
    <w:rPr>
      <w:rFonts w:ascii="Times New Roman" w:eastAsia="MS Mincho" w:hAnsi="Times New Roman"/>
      <w:lang w:val="en-GB" w:eastAsia="ja-JP"/>
    </w:rPr>
  </w:style>
  <w:style w:type="paragraph" w:styleId="BodyText2">
    <w:name w:val="Body Text 2"/>
    <w:basedOn w:val="Normal"/>
    <w:link w:val="BodyText2Char"/>
    <w:rsid w:val="00A01343"/>
    <w:rPr>
      <w:rFonts w:eastAsia="MS Mincho"/>
      <w:i/>
      <w:iCs/>
      <w:lang w:eastAsia="ja-JP"/>
    </w:rPr>
  </w:style>
  <w:style w:type="character" w:customStyle="1" w:styleId="BodyText2Char">
    <w:name w:val="Body Text 2 Char"/>
    <w:basedOn w:val="DefaultParagraphFont"/>
    <w:link w:val="BodyText2"/>
    <w:rsid w:val="00A01343"/>
    <w:rPr>
      <w:rFonts w:ascii="Times New Roman" w:eastAsia="MS Mincho" w:hAnsi="Times New Roman"/>
      <w:i/>
      <w:iCs/>
      <w:lang w:val="en-GB" w:eastAsia="ja-JP"/>
    </w:rPr>
  </w:style>
  <w:style w:type="character" w:customStyle="1" w:styleId="ListChar">
    <w:name w:val="List Char"/>
    <w:link w:val="List"/>
    <w:rsid w:val="00A01343"/>
    <w:rPr>
      <w:rFonts w:ascii="Times New Roman" w:hAnsi="Times New Roman"/>
      <w:lang w:val="en-GB" w:eastAsia="en-US"/>
    </w:rPr>
  </w:style>
  <w:style w:type="character" w:customStyle="1" w:styleId="List2Char">
    <w:name w:val="List 2 Char"/>
    <w:basedOn w:val="ListChar"/>
    <w:link w:val="List2"/>
    <w:rsid w:val="00A01343"/>
    <w:rPr>
      <w:rFonts w:ascii="Times New Roman" w:hAnsi="Times New Roman"/>
      <w:lang w:val="en-GB" w:eastAsia="en-US"/>
    </w:rPr>
  </w:style>
  <w:style w:type="character" w:customStyle="1" w:styleId="List3Char">
    <w:name w:val="List 3 Char"/>
    <w:basedOn w:val="List2Char"/>
    <w:link w:val="List3"/>
    <w:rsid w:val="00A01343"/>
    <w:rPr>
      <w:rFonts w:ascii="Times New Roman" w:hAnsi="Times New Roman"/>
      <w:lang w:val="en-GB" w:eastAsia="en-US"/>
    </w:rPr>
  </w:style>
  <w:style w:type="character" w:customStyle="1" w:styleId="B3Char">
    <w:name w:val="B3 Char"/>
    <w:basedOn w:val="List3Char"/>
    <w:link w:val="B3"/>
    <w:rsid w:val="00A01343"/>
    <w:rPr>
      <w:rFonts w:ascii="Times New Roman" w:hAnsi="Times New Roman"/>
      <w:lang w:val="en-GB" w:eastAsia="en-US"/>
    </w:rPr>
  </w:style>
  <w:style w:type="paragraph" w:styleId="ListContinue2">
    <w:name w:val="List Continue 2"/>
    <w:basedOn w:val="Normal"/>
    <w:rsid w:val="00A01343"/>
    <w:pPr>
      <w:ind w:leftChars="400" w:left="850"/>
    </w:pPr>
    <w:rPr>
      <w:rFonts w:eastAsia="MS Mincho"/>
      <w:lang w:eastAsia="ja-JP"/>
    </w:rPr>
  </w:style>
  <w:style w:type="paragraph" w:styleId="BodyTextIndent">
    <w:name w:val="Body Text Indent"/>
    <w:basedOn w:val="Normal"/>
    <w:link w:val="BodyTextIndentChar1"/>
    <w:uiPriority w:val="99"/>
    <w:rsid w:val="00A01343"/>
    <w:pPr>
      <w:spacing w:after="120"/>
      <w:ind w:left="283"/>
    </w:pPr>
  </w:style>
  <w:style w:type="character" w:customStyle="1" w:styleId="BodyTextIndentChar1">
    <w:name w:val="Body Text Indent Char1"/>
    <w:basedOn w:val="DefaultParagraphFont"/>
    <w:link w:val="BodyTextIndent"/>
    <w:uiPriority w:val="99"/>
    <w:rsid w:val="00A01343"/>
    <w:rPr>
      <w:rFonts w:ascii="Times New Roman" w:hAnsi="Times New Roman"/>
      <w:lang w:val="en-GB" w:eastAsia="en-US"/>
    </w:rPr>
  </w:style>
  <w:style w:type="paragraph" w:styleId="BodyTextFirstIndent2">
    <w:name w:val="Body Text First Indent 2"/>
    <w:basedOn w:val="BodyTextIndent"/>
    <w:link w:val="BodyTextFirstIndent2Char"/>
    <w:rsid w:val="00A0134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01343"/>
    <w:rPr>
      <w:rFonts w:ascii="Times New Roman" w:eastAsia="MS Mincho" w:hAnsi="Times New Roman"/>
      <w:lang w:val="en-GB" w:eastAsia="en-US"/>
    </w:rPr>
  </w:style>
  <w:style w:type="character" w:styleId="PageNumber">
    <w:name w:val="page number"/>
    <w:basedOn w:val="DefaultParagraphFont"/>
    <w:rsid w:val="00A01343"/>
  </w:style>
  <w:style w:type="paragraph" w:customStyle="1" w:styleId="List1">
    <w:name w:val="List 1"/>
    <w:basedOn w:val="Normal"/>
    <w:rsid w:val="00A01343"/>
    <w:pPr>
      <w:spacing w:after="120"/>
      <w:ind w:left="568" w:hanging="284"/>
    </w:pPr>
    <w:rPr>
      <w:rFonts w:ascii="Arial" w:eastAsia="MS Mincho" w:hAnsi="Arial"/>
      <w:szCs w:val="22"/>
      <w:lang w:eastAsia="ja-JP"/>
    </w:rPr>
  </w:style>
  <w:style w:type="paragraph" w:customStyle="1" w:styleId="assocaitedwith">
    <w:name w:val="assocaited with"/>
    <w:basedOn w:val="Normal"/>
    <w:rsid w:val="00A01343"/>
    <w:pPr>
      <w:jc w:val="center"/>
    </w:pPr>
    <w:rPr>
      <w:rFonts w:eastAsia="MS Mincho"/>
      <w:lang w:eastAsia="ja-JP"/>
    </w:rPr>
  </w:style>
  <w:style w:type="paragraph" w:customStyle="1" w:styleId="Nor">
    <w:name w:val="Nor'"/>
    <w:basedOn w:val="assocaitedwith"/>
    <w:rsid w:val="00A01343"/>
    <w:rPr>
      <w:b/>
    </w:rPr>
  </w:style>
  <w:style w:type="character" w:customStyle="1" w:styleId="B1Char1">
    <w:name w:val="B1 Char1"/>
    <w:rsid w:val="00A01343"/>
    <w:rPr>
      <w:rFonts w:ascii="Times New Roman" w:hAnsi="Times New Roman"/>
      <w:lang w:val="en-GB" w:eastAsia="ja-JP"/>
    </w:rPr>
  </w:style>
  <w:style w:type="table" w:styleId="TableClassic2">
    <w:name w:val="Table Classic 2"/>
    <w:basedOn w:val="TableNormal"/>
    <w:rsid w:val="00A0134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0134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0134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0134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0134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0134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0134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0134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0134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0134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0134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0134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0134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A01343"/>
    <w:rPr>
      <w:rFonts w:ascii="Calibri" w:eastAsia="SimSun" w:hAnsi="Calibri"/>
      <w:kern w:val="2"/>
      <w:sz w:val="21"/>
      <w:szCs w:val="22"/>
      <w:lang w:val="en-US" w:eastAsia="zh-CN"/>
    </w:rPr>
  </w:style>
  <w:style w:type="paragraph" w:customStyle="1" w:styleId="00BodyText">
    <w:name w:val="00 BodyText"/>
    <w:basedOn w:val="Normal"/>
    <w:rsid w:val="00A01343"/>
    <w:pPr>
      <w:spacing w:after="220"/>
    </w:pPr>
    <w:rPr>
      <w:rFonts w:ascii="Arial" w:eastAsia="SimSun" w:hAnsi="Arial"/>
      <w:sz w:val="22"/>
      <w:szCs w:val="24"/>
      <w:lang w:val="en-US"/>
    </w:rPr>
  </w:style>
  <w:style w:type="paragraph" w:customStyle="1" w:styleId="a1">
    <w:name w:val="样式 正文"/>
    <w:basedOn w:val="Normal"/>
    <w:link w:val="Char"/>
    <w:rsid w:val="00A0134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01343"/>
    <w:rPr>
      <w:rFonts w:ascii="Times New Roman" w:eastAsia="SimSun" w:hAnsi="Times New Roman" w:cs="SimSun"/>
      <w:kern w:val="2"/>
      <w:sz w:val="21"/>
      <w:lang w:val="en-US" w:eastAsia="zh-CN"/>
    </w:rPr>
  </w:style>
  <w:style w:type="paragraph" w:customStyle="1" w:styleId="a2">
    <w:name w:val="公式"/>
    <w:basedOn w:val="Normal"/>
    <w:rsid w:val="00A0134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0134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A01343"/>
    <w:rPr>
      <w:rFonts w:ascii="Times New Roman" w:eastAsia="MS Mincho" w:hAnsi="Times New Roman"/>
      <w:szCs w:val="24"/>
      <w:lang w:val="en-GB" w:eastAsia="en-US"/>
    </w:rPr>
  </w:style>
  <w:style w:type="paragraph" w:customStyle="1" w:styleId="Doc-title">
    <w:name w:val="Doc-title"/>
    <w:basedOn w:val="Normal"/>
    <w:link w:val="Doc-titleChar"/>
    <w:qFormat/>
    <w:rsid w:val="00A0134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0134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0134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0134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0134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0134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A01343"/>
    <w:pPr>
      <w:pBdr>
        <w:top w:val="single" w:sz="12" w:space="0" w:color="auto"/>
      </w:pBdr>
      <w:spacing w:before="360" w:after="240"/>
    </w:pPr>
    <w:rPr>
      <w:b/>
      <w:i/>
      <w:sz w:val="26"/>
    </w:rPr>
  </w:style>
  <w:style w:type="paragraph" w:customStyle="1" w:styleId="CharCharCharCharCharChar">
    <w:name w:val="Char Char Char Char Char Char"/>
    <w:semiHidden/>
    <w:rsid w:val="00A0134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A01343"/>
    <w:pPr>
      <w:numPr>
        <w:numId w:val="12"/>
      </w:numPr>
      <w:spacing w:after="0"/>
      <w:jc w:val="both"/>
    </w:pPr>
    <w:rPr>
      <w:rFonts w:eastAsia="MS Mincho"/>
    </w:rPr>
  </w:style>
  <w:style w:type="paragraph" w:customStyle="1" w:styleId="FigureCaption">
    <w:name w:val="Figure Caption"/>
    <w:aliases w:val="fc Char,Figure Caption Char"/>
    <w:basedOn w:val="Normal"/>
    <w:rsid w:val="00A0134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01343"/>
    <w:pPr>
      <w:spacing w:before="120" w:after="120" w:line="240" w:lineRule="atLeast"/>
      <w:jc w:val="right"/>
    </w:pPr>
    <w:rPr>
      <w:sz w:val="22"/>
      <w:lang w:val="en-US"/>
    </w:rPr>
  </w:style>
  <w:style w:type="paragraph" w:customStyle="1" w:styleId="multifig">
    <w:name w:val="multifig"/>
    <w:basedOn w:val="Normal"/>
    <w:rsid w:val="00A0134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0134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0134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01343"/>
    <w:pPr>
      <w:spacing w:before="120" w:after="0" w:line="240" w:lineRule="exact"/>
      <w:jc w:val="both"/>
    </w:pPr>
    <w:rPr>
      <w:rFonts w:eastAsia="MS Mincho"/>
      <w:lang w:val="en-US"/>
    </w:rPr>
  </w:style>
  <w:style w:type="character" w:customStyle="1" w:styleId="Style10ptCharChar">
    <w:name w:val="Style 10 pt Char Char"/>
    <w:rsid w:val="00A0134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01343"/>
    <w:pPr>
      <w:spacing w:before="60" w:after="60" w:line="240" w:lineRule="exact"/>
      <w:jc w:val="both"/>
    </w:pPr>
    <w:rPr>
      <w:rFonts w:eastAsia="MS Mincho"/>
      <w:b/>
      <w:lang w:val="en-US"/>
    </w:rPr>
  </w:style>
  <w:style w:type="character" w:customStyle="1" w:styleId="Style10ptBoldCharChar">
    <w:name w:val="Style 10 pt Bold Char Char"/>
    <w:rsid w:val="00A0134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01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01343"/>
    <w:rPr>
      <w:rFonts w:ascii="Courier New" w:eastAsia="Batang" w:hAnsi="Courier New" w:cs="Courier New"/>
      <w:lang w:val="en-US" w:eastAsia="ko-KR"/>
    </w:rPr>
  </w:style>
  <w:style w:type="paragraph" w:customStyle="1" w:styleId="Bullet0">
    <w:name w:val="Bullet"/>
    <w:basedOn w:val="Normal"/>
    <w:rsid w:val="00A01343"/>
    <w:pPr>
      <w:numPr>
        <w:numId w:val="11"/>
      </w:numPr>
      <w:spacing w:after="0"/>
    </w:pPr>
    <w:rPr>
      <w:sz w:val="24"/>
      <w:szCs w:val="24"/>
      <w:lang w:val="en-US"/>
    </w:rPr>
  </w:style>
  <w:style w:type="character" w:customStyle="1" w:styleId="FigureCaption1">
    <w:name w:val="Figure Caption1"/>
    <w:aliases w:val="fc Char1,Figure Caption Char Char"/>
    <w:rsid w:val="00A01343"/>
    <w:rPr>
      <w:rFonts w:ascii="Arial" w:eastAsia="????" w:hAnsi="Arial" w:cs="Arial"/>
      <w:color w:val="0000FF"/>
      <w:kern w:val="2"/>
      <w:lang w:val="en-US" w:eastAsia="en-US" w:bidi="ar-SA"/>
    </w:rPr>
  </w:style>
  <w:style w:type="paragraph" w:customStyle="1" w:styleId="FigureCentered">
    <w:name w:val="FigureCentered"/>
    <w:basedOn w:val="Normal"/>
    <w:next w:val="Normal"/>
    <w:rsid w:val="00A01343"/>
    <w:pPr>
      <w:keepNext/>
      <w:spacing w:before="60" w:after="60" w:line="240" w:lineRule="atLeast"/>
      <w:jc w:val="center"/>
    </w:pPr>
    <w:rPr>
      <w:sz w:val="24"/>
      <w:lang w:val="en-US"/>
    </w:rPr>
  </w:style>
  <w:style w:type="character" w:customStyle="1" w:styleId="Equation-NumberedChar">
    <w:name w:val="Equation-Numbered Char"/>
    <w:rsid w:val="00A01343"/>
    <w:rPr>
      <w:rFonts w:ascii="Arial" w:eastAsia="SimSun" w:hAnsi="Arial" w:cs="Arial"/>
      <w:color w:val="0000FF"/>
      <w:kern w:val="2"/>
      <w:sz w:val="22"/>
      <w:lang w:val="en-US" w:eastAsia="en-US" w:bidi="ar-SA"/>
    </w:rPr>
  </w:style>
  <w:style w:type="paragraph" w:customStyle="1" w:styleId="item">
    <w:name w:val="item"/>
    <w:basedOn w:val="Normal"/>
    <w:rsid w:val="00A01343"/>
    <w:pPr>
      <w:numPr>
        <w:numId w:val="13"/>
      </w:numPr>
      <w:spacing w:after="0"/>
      <w:jc w:val="both"/>
    </w:pPr>
    <w:rPr>
      <w:rFonts w:eastAsia="MS Mincho"/>
    </w:rPr>
  </w:style>
  <w:style w:type="paragraph" w:customStyle="1" w:styleId="PaperTableCell">
    <w:name w:val="PaperTableCell"/>
    <w:basedOn w:val="Normal"/>
    <w:rsid w:val="00A01343"/>
    <w:pPr>
      <w:spacing w:after="0"/>
      <w:jc w:val="both"/>
    </w:pPr>
    <w:rPr>
      <w:sz w:val="16"/>
      <w:szCs w:val="24"/>
      <w:lang w:val="en-US"/>
    </w:rPr>
  </w:style>
  <w:style w:type="character" w:styleId="LineNumber">
    <w:name w:val="line number"/>
    <w:rsid w:val="00A01343"/>
    <w:rPr>
      <w:rFonts w:ascii="Arial" w:eastAsia="SimSun" w:hAnsi="Arial" w:cs="Arial"/>
      <w:color w:val="0000FF"/>
      <w:kern w:val="2"/>
      <w:sz w:val="18"/>
      <w:lang w:val="en-US" w:eastAsia="zh-CN" w:bidi="ar-SA"/>
    </w:rPr>
  </w:style>
  <w:style w:type="paragraph" w:customStyle="1" w:styleId="figure0">
    <w:name w:val="figure"/>
    <w:basedOn w:val="Normal"/>
    <w:rsid w:val="00A01343"/>
    <w:pPr>
      <w:keepNext/>
      <w:keepLines/>
      <w:spacing w:before="60" w:after="60" w:line="240" w:lineRule="atLeast"/>
      <w:jc w:val="center"/>
    </w:pPr>
    <w:rPr>
      <w:lang w:val="en-US"/>
    </w:rPr>
  </w:style>
  <w:style w:type="character" w:customStyle="1" w:styleId="moz-txt-tag">
    <w:name w:val="moz-txt-tag"/>
    <w:rsid w:val="00A01343"/>
    <w:rPr>
      <w:rFonts w:ascii="Arial" w:eastAsia="SimSun" w:hAnsi="Arial" w:cs="Arial"/>
      <w:color w:val="0000FF"/>
      <w:kern w:val="2"/>
      <w:lang w:val="en-US" w:eastAsia="zh-CN" w:bidi="ar-SA"/>
    </w:rPr>
  </w:style>
  <w:style w:type="character" w:customStyle="1" w:styleId="GuidanceChar">
    <w:name w:val="Guidance Char"/>
    <w:rsid w:val="00A01343"/>
    <w:rPr>
      <w:i/>
      <w:color w:val="0000FF"/>
      <w:lang w:val="en-GB" w:eastAsia="en-US" w:bidi="ar-SA"/>
    </w:rPr>
  </w:style>
  <w:style w:type="paragraph" w:customStyle="1" w:styleId="BodyTextIndent31">
    <w:name w:val="Body Text Indent 31"/>
    <w:basedOn w:val="Normal"/>
    <w:next w:val="BodyTextIndent3"/>
    <w:link w:val="BodyTextIndent3Char"/>
    <w:rsid w:val="00A0134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A01343"/>
    <w:rPr>
      <w:rFonts w:ascii="Times New Roman" w:hAnsi="Times New Roman"/>
      <w:lang w:val="en-US" w:eastAsia="ja-JP"/>
    </w:rPr>
  </w:style>
  <w:style w:type="paragraph" w:customStyle="1" w:styleId="tah0">
    <w:name w:val="tah"/>
    <w:basedOn w:val="Normal"/>
    <w:rsid w:val="00A01343"/>
    <w:pPr>
      <w:keepNext/>
      <w:spacing w:after="0"/>
      <w:jc w:val="center"/>
    </w:pPr>
    <w:rPr>
      <w:rFonts w:ascii="Arial" w:eastAsia="Calibri" w:hAnsi="Arial" w:cs="Arial"/>
      <w:b/>
      <w:bCs/>
      <w:sz w:val="18"/>
      <w:szCs w:val="18"/>
      <w:lang w:val="en-US"/>
    </w:rPr>
  </w:style>
  <w:style w:type="paragraph" w:customStyle="1" w:styleId="tac0">
    <w:name w:val="tac"/>
    <w:basedOn w:val="Normal"/>
    <w:rsid w:val="00A01343"/>
    <w:pPr>
      <w:keepNext/>
      <w:spacing w:after="0"/>
      <w:jc w:val="center"/>
    </w:pPr>
    <w:rPr>
      <w:rFonts w:ascii="Arial" w:eastAsia="Calibri" w:hAnsi="Arial" w:cs="Arial"/>
      <w:sz w:val="18"/>
      <w:szCs w:val="18"/>
      <w:lang w:val="en-US"/>
    </w:rPr>
  </w:style>
  <w:style w:type="paragraph" w:customStyle="1" w:styleId="th0">
    <w:name w:val="th"/>
    <w:basedOn w:val="Normal"/>
    <w:rsid w:val="00A0134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0134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A0134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A0134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0134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0134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0134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A0134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0134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A0134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A0134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A0134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0134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A0134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0134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0134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0134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0134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A0134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01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01343"/>
    <w:rPr>
      <w:rFonts w:ascii="Arial" w:hAnsi="Arial"/>
      <w:sz w:val="24"/>
      <w:lang w:val="en-GB" w:eastAsia="ja-JP" w:bidi="ar-SA"/>
    </w:rPr>
  </w:style>
  <w:style w:type="paragraph" w:customStyle="1" w:styleId="NormalAfter3pt">
    <w:name w:val="Normal + After:  3 pt"/>
    <w:basedOn w:val="Normal"/>
    <w:rsid w:val="00A01343"/>
    <w:pPr>
      <w:tabs>
        <w:tab w:val="num" w:pos="2560"/>
      </w:tabs>
      <w:ind w:left="2560" w:hanging="357"/>
    </w:pPr>
    <w:rPr>
      <w:lang w:val="en-AU" w:eastAsia="ko-KR"/>
    </w:rPr>
  </w:style>
  <w:style w:type="character" w:customStyle="1" w:styleId="B1Zchn">
    <w:name w:val="B1 Zchn"/>
    <w:qFormat/>
    <w:rsid w:val="00A01343"/>
    <w:rPr>
      <w:rFonts w:ascii="Times New Roman" w:eastAsia="Times New Roman" w:hAnsi="Times New Roman" w:cs="Times New Roman"/>
      <w:sz w:val="20"/>
      <w:szCs w:val="20"/>
      <w:lang w:val="en-GB" w:eastAsia="ko-KR"/>
    </w:rPr>
  </w:style>
  <w:style w:type="character" w:customStyle="1" w:styleId="CharChar5">
    <w:name w:val="Char Char5"/>
    <w:semiHidden/>
    <w:rsid w:val="00A01343"/>
    <w:rPr>
      <w:rFonts w:ascii="Times New Roman" w:hAnsi="Times New Roman"/>
      <w:lang w:eastAsia="en-US"/>
    </w:rPr>
  </w:style>
  <w:style w:type="paragraph" w:customStyle="1" w:styleId="CharChar3CharCharCharCharCharChar">
    <w:name w:val="Char Char3 Char Char Char Char Char Char"/>
    <w:semiHidden/>
    <w:rsid w:val="00A0134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A0134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A01343"/>
    <w:pPr>
      <w:overflowPunct w:val="0"/>
      <w:autoSpaceDE w:val="0"/>
      <w:autoSpaceDN w:val="0"/>
      <w:adjustRightInd w:val="0"/>
    </w:pPr>
    <w:rPr>
      <w:lang w:val="en-US" w:eastAsia="zh-CN"/>
    </w:rPr>
  </w:style>
  <w:style w:type="character" w:customStyle="1" w:styleId="TableCellChar">
    <w:name w:val="Table Cell Char"/>
    <w:link w:val="TableCell0"/>
    <w:rsid w:val="00A01343"/>
    <w:rPr>
      <w:rFonts w:ascii="Arial" w:hAnsi="Arial"/>
      <w:sz w:val="18"/>
      <w:lang w:val="en-US" w:eastAsia="zh-CN"/>
    </w:rPr>
  </w:style>
  <w:style w:type="paragraph" w:customStyle="1" w:styleId="CharCharCharCharCharChar1">
    <w:name w:val="Char Char Char Char Char Char1"/>
    <w:semiHidden/>
    <w:rsid w:val="00A01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0134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A01343"/>
  </w:style>
  <w:style w:type="character" w:customStyle="1" w:styleId="opdicttext22">
    <w:name w:val="op_dict_text22"/>
    <w:basedOn w:val="DefaultParagraphFont"/>
    <w:rsid w:val="00A01343"/>
  </w:style>
  <w:style w:type="character" w:customStyle="1" w:styleId="def">
    <w:name w:val="def"/>
    <w:basedOn w:val="DefaultParagraphFont"/>
    <w:rsid w:val="00A01343"/>
  </w:style>
  <w:style w:type="paragraph" w:customStyle="1" w:styleId="Normalwithindent">
    <w:name w:val="Normal with indent"/>
    <w:basedOn w:val="Normal"/>
    <w:link w:val="NormalwithindentChar"/>
    <w:qFormat/>
    <w:rsid w:val="00A0134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01343"/>
    <w:rPr>
      <w:rFonts w:ascii="Times New Roman" w:eastAsia="Malgun Gothic" w:hAnsi="Times New Roman"/>
      <w:lang w:val="en-GB" w:eastAsia="zh-CN"/>
    </w:rPr>
  </w:style>
  <w:style w:type="paragraph" w:styleId="NoSpacing">
    <w:name w:val="No Spacing"/>
    <w:uiPriority w:val="1"/>
    <w:qFormat/>
    <w:rsid w:val="00A01343"/>
    <w:rPr>
      <w:rFonts w:ascii="Calibri" w:eastAsia="SimSun" w:hAnsi="Calibri"/>
      <w:sz w:val="22"/>
      <w:szCs w:val="22"/>
      <w:lang w:val="en-US" w:eastAsia="zh-CN"/>
    </w:rPr>
  </w:style>
  <w:style w:type="character" w:customStyle="1" w:styleId="high-light-bg4">
    <w:name w:val="high-light-bg4"/>
    <w:basedOn w:val="DefaultParagraphFont"/>
    <w:rsid w:val="00A01343"/>
  </w:style>
  <w:style w:type="character" w:customStyle="1" w:styleId="TitleChar2">
    <w:name w:val="Title Char2"/>
    <w:basedOn w:val="DefaultParagraphFont"/>
    <w:uiPriority w:val="10"/>
    <w:locked/>
    <w:rsid w:val="00A0134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0134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01343"/>
    <w:pPr>
      <w:spacing w:before="100" w:after="100"/>
      <w:ind w:left="860"/>
    </w:pPr>
    <w:rPr>
      <w:rFonts w:ascii="Times" w:eastAsia="MS Gothic" w:hAnsi="Times"/>
      <w:sz w:val="24"/>
      <w:lang w:eastAsia="ja-JP"/>
    </w:rPr>
  </w:style>
  <w:style w:type="paragraph" w:customStyle="1" w:styleId="a">
    <w:name w:val="佐藤２"/>
    <w:basedOn w:val="Normal"/>
    <w:rsid w:val="00A01343"/>
    <w:pPr>
      <w:numPr>
        <w:numId w:val="20"/>
      </w:numPr>
    </w:pPr>
    <w:rPr>
      <w:rFonts w:eastAsia="MS Gothic"/>
      <w:sz w:val="24"/>
      <w:lang w:eastAsia="ja-JP"/>
    </w:rPr>
  </w:style>
  <w:style w:type="paragraph" w:customStyle="1" w:styleId="ListBulletLast">
    <w:name w:val="List Bullet Last"/>
    <w:aliases w:val="lbl"/>
    <w:basedOn w:val="ListBullet"/>
    <w:next w:val="BodyText"/>
    <w:rsid w:val="00A01343"/>
    <w:pPr>
      <w:spacing w:after="240"/>
      <w:ind w:left="714" w:hanging="357"/>
    </w:pPr>
    <w:rPr>
      <w:rFonts w:ascii="Arial" w:eastAsia="MS Gothic" w:hAnsi="Arial"/>
      <w:sz w:val="24"/>
      <w:lang w:eastAsia="ja-JP"/>
    </w:rPr>
  </w:style>
  <w:style w:type="paragraph" w:styleId="BodyText3">
    <w:name w:val="Body Text 3"/>
    <w:basedOn w:val="Normal"/>
    <w:link w:val="BodyText3Char"/>
    <w:rsid w:val="00A01343"/>
    <w:pPr>
      <w:spacing w:after="0"/>
      <w:jc w:val="both"/>
    </w:pPr>
    <w:rPr>
      <w:rFonts w:eastAsia="MS Gothic"/>
      <w:sz w:val="24"/>
      <w:lang w:eastAsia="ja-JP"/>
    </w:rPr>
  </w:style>
  <w:style w:type="character" w:customStyle="1" w:styleId="BodyText3Char">
    <w:name w:val="Body Text 3 Char"/>
    <w:basedOn w:val="DefaultParagraphFont"/>
    <w:link w:val="BodyText3"/>
    <w:rsid w:val="00A01343"/>
    <w:rPr>
      <w:rFonts w:ascii="Times New Roman" w:eastAsia="MS Gothic" w:hAnsi="Times New Roman"/>
      <w:sz w:val="24"/>
      <w:lang w:val="en-GB" w:eastAsia="ja-JP"/>
    </w:rPr>
  </w:style>
  <w:style w:type="paragraph" w:customStyle="1" w:styleId="TableText1">
    <w:name w:val="Table_Text"/>
    <w:basedOn w:val="Normal"/>
    <w:rsid w:val="00A0134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0134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A0134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01343"/>
    <w:rPr>
      <w:rFonts w:eastAsia="MS Gothic"/>
      <w:b/>
      <w:noProof w:val="0"/>
      <w:kern w:val="2"/>
      <w:sz w:val="24"/>
      <w:lang w:val="en-GB"/>
    </w:rPr>
  </w:style>
  <w:style w:type="paragraph" w:customStyle="1" w:styleId="Normal1CharChar">
    <w:name w:val="Normal1 Char Char"/>
    <w:rsid w:val="00A0134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0134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0134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0134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013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0134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01343"/>
    <w:rPr>
      <w:rFonts w:ascii="Times New Roman" w:eastAsia="MS Gothic" w:hAnsi="Times New Roman"/>
      <w:sz w:val="24"/>
      <w:lang w:val="en-GB" w:eastAsia="ja-JP"/>
    </w:rPr>
  </w:style>
  <w:style w:type="character" w:customStyle="1" w:styleId="Doc-titleChar">
    <w:name w:val="Doc-title Char"/>
    <w:link w:val="Doc-title"/>
    <w:rsid w:val="00A01343"/>
    <w:rPr>
      <w:rFonts w:ascii="Arial" w:eastAsia="SimSun" w:hAnsi="Arial" w:cs="Arial"/>
      <w:lang w:val="en-US" w:eastAsia="zh-CN"/>
    </w:rPr>
  </w:style>
  <w:style w:type="paragraph" w:customStyle="1" w:styleId="msonormal0">
    <w:name w:val="msonormal"/>
    <w:basedOn w:val="Normal"/>
    <w:rsid w:val="00A0134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0134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0134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0134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0134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0134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0134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013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0134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013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0134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0134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0134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0134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0134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0134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0134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0134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0134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0134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0134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0134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0134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0134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0134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0134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0134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0134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0134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0134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0134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0134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0134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0134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0134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0134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0134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0134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0134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013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0134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0134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013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0134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0134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0134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0134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0134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0134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0134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0134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0134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0134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0134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0134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01343"/>
    <w:rPr>
      <w:rFonts w:ascii="Arial" w:hAnsi="Arial"/>
      <w:vanish/>
      <w:color w:val="FF0000"/>
      <w:sz w:val="24"/>
    </w:rPr>
  </w:style>
  <w:style w:type="paragraph" w:customStyle="1" w:styleId="Bulletedo1">
    <w:name w:val="Bulleted o 1"/>
    <w:basedOn w:val="Normal"/>
    <w:rsid w:val="00A0134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0134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0134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0134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0134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0134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01343"/>
    <w:rPr>
      <w:rFonts w:ascii="Arial" w:hAnsi="Arial"/>
      <w:sz w:val="32"/>
      <w:lang w:val="en-GB" w:eastAsia="en-US"/>
    </w:rPr>
  </w:style>
  <w:style w:type="character" w:customStyle="1" w:styleId="CharChar3">
    <w:name w:val="Char Char3"/>
    <w:rsid w:val="00A01343"/>
    <w:rPr>
      <w:rFonts w:ascii="Arial" w:hAnsi="Arial"/>
      <w:sz w:val="36"/>
      <w:lang w:val="en-GB" w:eastAsia="en-US" w:bidi="ar-SA"/>
    </w:rPr>
  </w:style>
  <w:style w:type="character" w:customStyle="1" w:styleId="CharChar2">
    <w:name w:val="Char Char2"/>
    <w:rsid w:val="00A01343"/>
    <w:rPr>
      <w:rFonts w:ascii="Arial" w:hAnsi="Arial"/>
      <w:sz w:val="32"/>
      <w:lang w:val="en-GB" w:eastAsia="en-US" w:bidi="ar-SA"/>
    </w:rPr>
  </w:style>
  <w:style w:type="character" w:customStyle="1" w:styleId="CharChar1">
    <w:name w:val="Char Char1"/>
    <w:rsid w:val="00A01343"/>
    <w:rPr>
      <w:rFonts w:ascii="Arial" w:hAnsi="Arial"/>
      <w:sz w:val="28"/>
      <w:lang w:val="en-GB" w:eastAsia="en-US" w:bidi="ar-SA"/>
    </w:rPr>
  </w:style>
  <w:style w:type="character" w:customStyle="1" w:styleId="CharChar">
    <w:name w:val="Char Char"/>
    <w:rsid w:val="00A01343"/>
    <w:rPr>
      <w:rFonts w:ascii="Arial" w:hAnsi="Arial"/>
      <w:sz w:val="22"/>
      <w:lang w:val="en-GB" w:eastAsia="en-US" w:bidi="ar-SA"/>
    </w:rPr>
  </w:style>
  <w:style w:type="table" w:styleId="DarkList-Accent6">
    <w:name w:val="Dark List Accent 6"/>
    <w:basedOn w:val="TableNormal"/>
    <w:uiPriority w:val="70"/>
    <w:rsid w:val="00A0134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0134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0134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0134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0134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01343"/>
  </w:style>
  <w:style w:type="paragraph" w:customStyle="1" w:styleId="onecomwebmail-msolistparagraph">
    <w:name w:val="onecomwebmail-msolistparagraph"/>
    <w:basedOn w:val="Normal"/>
    <w:rsid w:val="00A01343"/>
    <w:pPr>
      <w:spacing w:before="100" w:beforeAutospacing="1" w:after="100" w:afterAutospacing="1"/>
    </w:pPr>
    <w:rPr>
      <w:sz w:val="24"/>
      <w:szCs w:val="24"/>
      <w:lang w:val="sv-SE" w:eastAsia="sv-SE"/>
    </w:rPr>
  </w:style>
  <w:style w:type="paragraph" w:customStyle="1" w:styleId="onecomwebmail-tah">
    <w:name w:val="onecomwebmail-tah"/>
    <w:basedOn w:val="Normal"/>
    <w:rsid w:val="00A01343"/>
    <w:pPr>
      <w:spacing w:before="100" w:beforeAutospacing="1" w:after="100" w:afterAutospacing="1"/>
    </w:pPr>
    <w:rPr>
      <w:sz w:val="24"/>
      <w:szCs w:val="24"/>
      <w:lang w:val="sv-SE" w:eastAsia="sv-SE"/>
    </w:rPr>
  </w:style>
  <w:style w:type="paragraph" w:customStyle="1" w:styleId="onecomwebmail-tac">
    <w:name w:val="onecomwebmail-tac"/>
    <w:basedOn w:val="Normal"/>
    <w:rsid w:val="00A0134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01343"/>
  </w:style>
  <w:style w:type="character" w:customStyle="1" w:styleId="onecomwebmail-size">
    <w:name w:val="onecomwebmail-size"/>
    <w:basedOn w:val="DefaultParagraphFont"/>
    <w:rsid w:val="00A01343"/>
  </w:style>
  <w:style w:type="table" w:customStyle="1" w:styleId="TableGridLight11">
    <w:name w:val="Table Grid Light11"/>
    <w:basedOn w:val="TableNormal"/>
    <w:uiPriority w:val="40"/>
    <w:rsid w:val="00A0134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0134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0134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01343"/>
    <w:rPr>
      <w:rFonts w:ascii="Courier New" w:hAnsi="Courier New"/>
      <w:sz w:val="24"/>
    </w:rPr>
  </w:style>
  <w:style w:type="paragraph" w:customStyle="1" w:styleId="PatAppl">
    <w:name w:val="Pat Appl"/>
    <w:basedOn w:val="Normal"/>
    <w:link w:val="PatApplChar"/>
    <w:qFormat/>
    <w:rsid w:val="00A0134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A0134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A0134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0134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A01343"/>
    <w:pPr>
      <w:spacing w:after="0"/>
      <w:ind w:left="720"/>
      <w:contextualSpacing/>
    </w:pPr>
    <w:rPr>
      <w:sz w:val="24"/>
      <w:szCs w:val="24"/>
      <w:lang w:val="en-US" w:eastAsia="zh-CN"/>
    </w:rPr>
  </w:style>
  <w:style w:type="paragraph" w:customStyle="1" w:styleId="TdocHeader2">
    <w:name w:val="Tdoc_Header_2"/>
    <w:basedOn w:val="Normal"/>
    <w:rsid w:val="00A0134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0134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01343"/>
    <w:pPr>
      <w:spacing w:after="0"/>
      <w:ind w:left="720" w:hanging="720"/>
    </w:pPr>
    <w:rPr>
      <w:rFonts w:ascii="Times" w:eastAsia="Batang" w:hAnsi="Times"/>
      <w:szCs w:val="24"/>
    </w:rPr>
  </w:style>
  <w:style w:type="paragraph" w:customStyle="1" w:styleId="Default">
    <w:name w:val="Default"/>
    <w:rsid w:val="00A0134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01343"/>
    <w:pPr>
      <w:numPr>
        <w:ilvl w:val="2"/>
        <w:numId w:val="22"/>
      </w:numPr>
      <w:spacing w:after="0"/>
    </w:pPr>
    <w:rPr>
      <w:szCs w:val="24"/>
      <w:lang w:val="en-US"/>
    </w:rPr>
  </w:style>
  <w:style w:type="paragraph" w:customStyle="1" w:styleId="Statement">
    <w:name w:val="Statement"/>
    <w:basedOn w:val="Normal"/>
    <w:rsid w:val="00A01343"/>
    <w:pPr>
      <w:keepNext/>
      <w:spacing w:after="0"/>
      <w:ind w:left="601" w:hanging="601"/>
    </w:pPr>
    <w:rPr>
      <w:rFonts w:eastAsia="Batang"/>
      <w:b/>
      <w:i/>
      <w:szCs w:val="24"/>
      <w:lang w:val="en-US" w:eastAsia="ko-KR"/>
    </w:rPr>
  </w:style>
  <w:style w:type="character" w:customStyle="1" w:styleId="Alcatel-Lucent-4">
    <w:name w:val="Alcatel-Lucent-4"/>
    <w:semiHidden/>
    <w:rsid w:val="00A01343"/>
    <w:rPr>
      <w:rFonts w:ascii="Arial" w:hAnsi="Arial"/>
      <w:color w:val="auto"/>
      <w:sz w:val="20"/>
    </w:rPr>
  </w:style>
  <w:style w:type="paragraph" w:customStyle="1" w:styleId="StatementBody">
    <w:name w:val="Statement Body"/>
    <w:basedOn w:val="Normal"/>
    <w:link w:val="StatementBodyChar"/>
    <w:rsid w:val="00A01343"/>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A0134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0134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01343"/>
    <w:rPr>
      <w:rFonts w:ascii="Arial" w:hAnsi="Arial"/>
      <w:color w:val="auto"/>
      <w:sz w:val="20"/>
    </w:rPr>
  </w:style>
  <w:style w:type="character" w:customStyle="1" w:styleId="UnresolvedMention1">
    <w:name w:val="Unresolved Mention1"/>
    <w:uiPriority w:val="99"/>
    <w:semiHidden/>
    <w:unhideWhenUsed/>
    <w:rsid w:val="00A01343"/>
    <w:rPr>
      <w:color w:val="808080"/>
      <w:shd w:val="clear" w:color="auto" w:fill="E6E6E6"/>
    </w:rPr>
  </w:style>
  <w:style w:type="character" w:customStyle="1" w:styleId="5">
    <w:name w:val="(文字) (文字)5"/>
    <w:semiHidden/>
    <w:rsid w:val="00A01343"/>
    <w:rPr>
      <w:rFonts w:ascii="Times New Roman" w:hAnsi="Times New Roman"/>
      <w:lang w:val="x-none" w:eastAsia="en-US"/>
    </w:rPr>
  </w:style>
  <w:style w:type="paragraph" w:customStyle="1" w:styleId="TableCell1">
    <w:name w:val="TableCell"/>
    <w:basedOn w:val="Normal"/>
    <w:qFormat/>
    <w:rsid w:val="00A0134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01343"/>
    <w:pPr>
      <w:spacing w:after="0"/>
      <w:ind w:left="720"/>
      <w:contextualSpacing/>
    </w:pPr>
    <w:rPr>
      <w:sz w:val="24"/>
      <w:szCs w:val="24"/>
      <w:lang w:val="en-US" w:eastAsia="zh-CN"/>
    </w:rPr>
  </w:style>
  <w:style w:type="paragraph" w:customStyle="1" w:styleId="ListParagraph2">
    <w:name w:val="List Paragraph2"/>
    <w:basedOn w:val="Normal"/>
    <w:qFormat/>
    <w:rsid w:val="00A01343"/>
    <w:pPr>
      <w:spacing w:after="0"/>
      <w:ind w:left="720"/>
      <w:contextualSpacing/>
    </w:pPr>
    <w:rPr>
      <w:sz w:val="24"/>
      <w:szCs w:val="24"/>
      <w:lang w:val="en-US" w:eastAsia="zh-CN"/>
    </w:rPr>
  </w:style>
  <w:style w:type="paragraph" w:customStyle="1" w:styleId="ListParagraph5">
    <w:name w:val="List Paragraph5"/>
    <w:basedOn w:val="Normal"/>
    <w:qFormat/>
    <w:rsid w:val="00A01343"/>
    <w:pPr>
      <w:spacing w:after="0"/>
      <w:ind w:left="720"/>
      <w:contextualSpacing/>
    </w:pPr>
    <w:rPr>
      <w:sz w:val="24"/>
      <w:szCs w:val="24"/>
      <w:lang w:val="en-US" w:eastAsia="zh-CN"/>
    </w:rPr>
  </w:style>
  <w:style w:type="paragraph" w:customStyle="1" w:styleId="ListParagraph4">
    <w:name w:val="List Paragraph4"/>
    <w:basedOn w:val="Normal"/>
    <w:qFormat/>
    <w:rsid w:val="00A01343"/>
    <w:pPr>
      <w:spacing w:after="0"/>
      <w:ind w:left="720"/>
      <w:contextualSpacing/>
    </w:pPr>
    <w:rPr>
      <w:sz w:val="24"/>
      <w:szCs w:val="24"/>
      <w:lang w:val="en-US" w:eastAsia="zh-CN"/>
    </w:rPr>
  </w:style>
  <w:style w:type="character" w:styleId="SubtleEmphasis">
    <w:name w:val="Subtle Emphasis"/>
    <w:basedOn w:val="DefaultParagraphFont"/>
    <w:uiPriority w:val="19"/>
    <w:qFormat/>
    <w:rsid w:val="00A01343"/>
    <w:rPr>
      <w:i/>
      <w:color w:val="404040"/>
    </w:rPr>
  </w:style>
  <w:style w:type="paragraph" w:customStyle="1" w:styleId="62">
    <w:name w:val="标题 62"/>
    <w:basedOn w:val="Normal"/>
    <w:rsid w:val="00A01343"/>
    <w:pPr>
      <w:tabs>
        <w:tab w:val="num" w:pos="1152"/>
      </w:tabs>
      <w:spacing w:after="0"/>
    </w:pPr>
    <w:rPr>
      <w:rFonts w:ascii="Times" w:eastAsia="MS PGothic" w:hAnsi="Times" w:cs="Times"/>
      <w:lang w:val="en-US" w:eastAsia="ja-JP"/>
    </w:rPr>
  </w:style>
  <w:style w:type="paragraph" w:customStyle="1" w:styleId="72">
    <w:name w:val="标题 72"/>
    <w:basedOn w:val="Normal"/>
    <w:rsid w:val="00A0134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01343"/>
    <w:pPr>
      <w:spacing w:after="0"/>
      <w:ind w:left="720"/>
      <w:contextualSpacing/>
    </w:pPr>
    <w:rPr>
      <w:sz w:val="24"/>
      <w:szCs w:val="24"/>
      <w:lang w:val="en-US" w:eastAsia="zh-CN"/>
    </w:rPr>
  </w:style>
  <w:style w:type="paragraph" w:customStyle="1" w:styleId="ListParagraph6">
    <w:name w:val="List Paragraph6"/>
    <w:basedOn w:val="Normal"/>
    <w:qFormat/>
    <w:rsid w:val="00A01343"/>
    <w:pPr>
      <w:spacing w:after="0"/>
      <w:ind w:left="720"/>
      <w:contextualSpacing/>
    </w:pPr>
    <w:rPr>
      <w:sz w:val="24"/>
      <w:szCs w:val="24"/>
      <w:lang w:val="en-US" w:eastAsia="zh-CN"/>
    </w:rPr>
  </w:style>
  <w:style w:type="paragraph" w:customStyle="1" w:styleId="61">
    <w:name w:val="标题 61"/>
    <w:basedOn w:val="Normal"/>
    <w:rsid w:val="00A0134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0134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A01343"/>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0134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0134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A01343"/>
    <w:rPr>
      <w:rFonts w:ascii="Arial" w:hAnsi="Arial"/>
      <w:spacing w:val="2"/>
      <w:lang w:val="en-US" w:eastAsia="en-US"/>
    </w:rPr>
  </w:style>
  <w:style w:type="character" w:customStyle="1" w:styleId="13">
    <w:name w:val="表 (青) 13 (文字)"/>
    <w:link w:val="ColorfulList-Accent1"/>
    <w:uiPriority w:val="34"/>
    <w:locked/>
    <w:rsid w:val="00A01343"/>
    <w:rPr>
      <w:rFonts w:eastAsia="MS Gothic"/>
      <w:sz w:val="24"/>
      <w:lang w:val="en-GB" w:eastAsia="en-US"/>
    </w:rPr>
  </w:style>
  <w:style w:type="table" w:styleId="ColorfulList-Accent1">
    <w:name w:val="Colorful List Accent 1"/>
    <w:basedOn w:val="TableNormal"/>
    <w:link w:val="13"/>
    <w:uiPriority w:val="34"/>
    <w:rsid w:val="00A0134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0134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0134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0134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0134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0134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0134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01343"/>
    <w:rPr>
      <w:rFonts w:ascii="Arial" w:hAnsi="Arial"/>
      <w:b/>
      <w:i/>
      <w:sz w:val="26"/>
      <w:lang w:val="en-GB" w:eastAsia="x-none"/>
    </w:rPr>
  </w:style>
  <w:style w:type="paragraph" w:customStyle="1" w:styleId="Paragraph">
    <w:name w:val="Paragraph"/>
    <w:basedOn w:val="Normal"/>
    <w:link w:val="ParagraphChar"/>
    <w:qFormat/>
    <w:rsid w:val="00A01343"/>
    <w:pPr>
      <w:spacing w:before="220" w:after="0"/>
    </w:pPr>
    <w:rPr>
      <w:rFonts w:eastAsia="SimSun"/>
      <w:sz w:val="22"/>
    </w:rPr>
  </w:style>
  <w:style w:type="character" w:customStyle="1" w:styleId="ParagraphChar">
    <w:name w:val="Paragraph Char"/>
    <w:link w:val="Paragraph"/>
    <w:locked/>
    <w:rsid w:val="00A01343"/>
    <w:rPr>
      <w:rFonts w:ascii="Times New Roman" w:eastAsia="SimSun" w:hAnsi="Times New Roman"/>
      <w:sz w:val="22"/>
      <w:lang w:val="en-GB" w:eastAsia="en-US"/>
    </w:rPr>
  </w:style>
  <w:style w:type="character" w:customStyle="1" w:styleId="ColorfulList-Accent1Char">
    <w:name w:val="Colorful List - Accent 1 Char"/>
    <w:uiPriority w:val="34"/>
    <w:locked/>
    <w:rsid w:val="00A01343"/>
    <w:rPr>
      <w:rFonts w:eastAsia="MS Gothic"/>
      <w:sz w:val="24"/>
      <w:lang w:val="x-none" w:eastAsia="en-US"/>
    </w:rPr>
  </w:style>
  <w:style w:type="table" w:styleId="GridTable4-Accent5">
    <w:name w:val="Grid Table 4 Accent 5"/>
    <w:basedOn w:val="TableNormal"/>
    <w:uiPriority w:val="49"/>
    <w:rsid w:val="00A0134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01343"/>
    <w:rPr>
      <w:color w:val="000000"/>
    </w:rPr>
  </w:style>
  <w:style w:type="numbering" w:customStyle="1" w:styleId="StyleBulletedSymbolsymbolLeft025Hanging025">
    <w:name w:val="Style Bulleted Symbol (symbol) Left:  0.25&quot; Hanging:  0.25&quot;"/>
    <w:rsid w:val="00A01343"/>
    <w:pPr>
      <w:numPr>
        <w:numId w:val="26"/>
      </w:numPr>
    </w:pPr>
  </w:style>
  <w:style w:type="table" w:customStyle="1" w:styleId="TableGrid11">
    <w:name w:val="Table Grid11"/>
    <w:basedOn w:val="TableNormal"/>
    <w:next w:val="TableGrid"/>
    <w:rsid w:val="00A0134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0134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0134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01343"/>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01343"/>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0134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0134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01343"/>
    <w:rPr>
      <w:sz w:val="24"/>
      <w:lang w:val="en-GB" w:eastAsia="en-US"/>
    </w:rPr>
  </w:style>
  <w:style w:type="character" w:customStyle="1" w:styleId="CommentaireCar">
    <w:name w:val="Commentaire Car"/>
    <w:rsid w:val="00A01343"/>
    <w:rPr>
      <w:sz w:val="20"/>
    </w:rPr>
  </w:style>
  <w:style w:type="character" w:customStyle="1" w:styleId="citationref">
    <w:name w:val="citationref"/>
    <w:rsid w:val="00A01343"/>
  </w:style>
  <w:style w:type="character" w:customStyle="1" w:styleId="mw-mmv-title">
    <w:name w:val="mw-mmv-title"/>
    <w:rsid w:val="00A01343"/>
  </w:style>
  <w:style w:type="character" w:customStyle="1" w:styleId="legend-color">
    <w:name w:val="legend-color"/>
    <w:rsid w:val="00A01343"/>
  </w:style>
  <w:style w:type="paragraph" w:customStyle="1" w:styleId="Equationlegend">
    <w:name w:val="Equation_legend"/>
    <w:basedOn w:val="NormalIndent"/>
    <w:link w:val="EquationlegendChar"/>
    <w:rsid w:val="00A0134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01343"/>
    <w:rPr>
      <w:rFonts w:ascii="Times New Roman" w:hAnsi="Times New Roman"/>
      <w:sz w:val="24"/>
      <w:lang w:val="en-US" w:eastAsia="en-US"/>
    </w:rPr>
  </w:style>
  <w:style w:type="character" w:customStyle="1" w:styleId="Char0">
    <w:name w:val="标题 Char"/>
    <w:basedOn w:val="DefaultParagraphFont"/>
    <w:uiPriority w:val="10"/>
    <w:rsid w:val="00A0134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01343"/>
    <w:rPr>
      <w:rFonts w:ascii="Times" w:eastAsia="Batang" w:hAnsi="Times"/>
      <w:sz w:val="24"/>
      <w:lang w:val="en-GB" w:eastAsia="x-none"/>
    </w:rPr>
  </w:style>
  <w:style w:type="character" w:customStyle="1" w:styleId="colour">
    <w:name w:val="colour"/>
    <w:basedOn w:val="DefaultParagraphFont"/>
    <w:rsid w:val="00A01343"/>
    <w:rPr>
      <w:rFonts w:cs="Times New Roman"/>
    </w:rPr>
  </w:style>
  <w:style w:type="character" w:customStyle="1" w:styleId="highlight">
    <w:name w:val="highlight"/>
    <w:basedOn w:val="DefaultParagraphFont"/>
    <w:rsid w:val="00A01343"/>
    <w:rPr>
      <w:rFonts w:cs="Times New Roman"/>
    </w:rPr>
  </w:style>
  <w:style w:type="character" w:customStyle="1" w:styleId="TitleChar4">
    <w:name w:val="Title Char4"/>
    <w:basedOn w:val="DefaultParagraphFont"/>
    <w:uiPriority w:val="10"/>
    <w:locked/>
    <w:rsid w:val="00A0134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01343"/>
    <w:pPr>
      <w:numPr>
        <w:numId w:val="28"/>
      </w:numPr>
    </w:pPr>
  </w:style>
  <w:style w:type="numbering" w:customStyle="1" w:styleId="StyleBulleted">
    <w:name w:val="Style Bulleted"/>
    <w:rsid w:val="00A01343"/>
    <w:pPr>
      <w:numPr>
        <w:numId w:val="23"/>
      </w:numPr>
    </w:pPr>
  </w:style>
  <w:style w:type="numbering" w:customStyle="1" w:styleId="StyleBulletedSymbolsymbolLeft025Hanging0252">
    <w:name w:val="Style Bulleted Symbol (symbol) Left:  0.25&quot; Hanging:  0.25&quot;2"/>
    <w:rsid w:val="00A01343"/>
    <w:pPr>
      <w:numPr>
        <w:numId w:val="29"/>
      </w:numPr>
    </w:pPr>
  </w:style>
  <w:style w:type="numbering" w:customStyle="1" w:styleId="StyleBulletedSymbolsymbolLeft025Hanging0251">
    <w:name w:val="Style Bulleted Symbol (symbol) Left:  0.25&quot; Hanging:  0.25&quot;1"/>
    <w:rsid w:val="00A01343"/>
    <w:pPr>
      <w:numPr>
        <w:numId w:val="27"/>
      </w:numPr>
    </w:pPr>
  </w:style>
  <w:style w:type="paragraph" w:customStyle="1" w:styleId="onecomwebmail-onecomwebmail-msonormal">
    <w:name w:val="onecomwebmail-onecomwebmail-msonormal"/>
    <w:basedOn w:val="Normal"/>
    <w:rsid w:val="00A0134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01343"/>
    <w:pPr>
      <w:ind w:left="720"/>
    </w:pPr>
  </w:style>
  <w:style w:type="paragraph" w:styleId="z-TopofForm">
    <w:name w:val="HTML Top of Form"/>
    <w:basedOn w:val="Normal"/>
    <w:next w:val="Normal"/>
    <w:link w:val="z-TopofFormChar"/>
    <w:hidden/>
    <w:uiPriority w:val="99"/>
    <w:rsid w:val="00A0134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A0134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0134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A01343"/>
    <w:rPr>
      <w:rFonts w:ascii="Arial" w:hAnsi="Arial" w:cs="Arial"/>
      <w:vanish/>
      <w:sz w:val="16"/>
      <w:szCs w:val="16"/>
      <w:lang w:val="en-GB" w:eastAsia="en-US"/>
    </w:rPr>
  </w:style>
  <w:style w:type="paragraph" w:styleId="Date">
    <w:name w:val="Date"/>
    <w:basedOn w:val="Normal"/>
    <w:next w:val="Normal"/>
    <w:link w:val="DateChar"/>
    <w:uiPriority w:val="99"/>
    <w:rsid w:val="00A01343"/>
    <w:rPr>
      <w:lang w:val="en-US" w:eastAsia="zh-CN"/>
    </w:rPr>
  </w:style>
  <w:style w:type="character" w:customStyle="1" w:styleId="DateChar1">
    <w:name w:val="Date Char1"/>
    <w:basedOn w:val="DefaultParagraphFont"/>
    <w:rsid w:val="00A01343"/>
    <w:rPr>
      <w:rFonts w:ascii="Times New Roman" w:hAnsi="Times New Roman"/>
      <w:lang w:val="en-GB" w:eastAsia="en-US"/>
    </w:rPr>
  </w:style>
  <w:style w:type="paragraph" w:styleId="Subtitle">
    <w:name w:val="Subtitle"/>
    <w:basedOn w:val="Normal"/>
    <w:next w:val="Normal"/>
    <w:link w:val="SubtitleChar"/>
    <w:uiPriority w:val="11"/>
    <w:qFormat/>
    <w:rsid w:val="00A0134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A0134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A01343"/>
    <w:pPr>
      <w:spacing w:after="120"/>
      <w:ind w:left="283"/>
    </w:pPr>
    <w:rPr>
      <w:sz w:val="16"/>
      <w:szCs w:val="16"/>
    </w:rPr>
  </w:style>
  <w:style w:type="character" w:customStyle="1" w:styleId="BodyTextIndent3Char1">
    <w:name w:val="Body Text Indent 3 Char1"/>
    <w:basedOn w:val="DefaultParagraphFont"/>
    <w:link w:val="BodyTextIndent3"/>
    <w:rsid w:val="00A01343"/>
    <w:rPr>
      <w:rFonts w:ascii="Times New Roman" w:hAnsi="Times New Roman"/>
      <w:sz w:val="16"/>
      <w:szCs w:val="16"/>
      <w:lang w:val="en-GB" w:eastAsia="en-US"/>
    </w:rPr>
  </w:style>
  <w:style w:type="numbering" w:customStyle="1" w:styleId="NoList2">
    <w:name w:val="No List2"/>
    <w:next w:val="NoList"/>
    <w:uiPriority w:val="99"/>
    <w:semiHidden/>
    <w:unhideWhenUsed/>
    <w:rsid w:val="00A01343"/>
  </w:style>
  <w:style w:type="table" w:customStyle="1" w:styleId="TableGrid30">
    <w:name w:val="Table Grid3"/>
    <w:basedOn w:val="TableNormal"/>
    <w:next w:val="TableGrid"/>
    <w:uiPriority w:val="39"/>
    <w:qFormat/>
    <w:rsid w:val="00A0134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013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0134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0134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0134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0134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0134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0134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0134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0134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0134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0134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0134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0134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0134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0134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0134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01343"/>
    <w:pPr>
      <w:pBdr>
        <w:top w:val="single" w:sz="12" w:space="0" w:color="auto"/>
      </w:pBdr>
      <w:spacing w:before="360" w:after="240"/>
    </w:pPr>
    <w:rPr>
      <w:b/>
      <w:i/>
      <w:sz w:val="26"/>
    </w:rPr>
  </w:style>
  <w:style w:type="numbering" w:customStyle="1" w:styleId="113">
    <w:name w:val="无列表11"/>
    <w:next w:val="NoList"/>
    <w:uiPriority w:val="99"/>
    <w:semiHidden/>
    <w:unhideWhenUsed/>
    <w:rsid w:val="00A01343"/>
  </w:style>
  <w:style w:type="table" w:customStyle="1" w:styleId="DarkList-Accent61">
    <w:name w:val="Dark List - Accent 61"/>
    <w:basedOn w:val="TableNormal"/>
    <w:next w:val="DarkList-Accent6"/>
    <w:uiPriority w:val="70"/>
    <w:rsid w:val="00A0134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0134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0134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0134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0134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01343"/>
  </w:style>
  <w:style w:type="table" w:customStyle="1" w:styleId="TableGrid12">
    <w:name w:val="Table Grid12"/>
    <w:basedOn w:val="TableNormal"/>
    <w:next w:val="TableGrid"/>
    <w:rsid w:val="00A0134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01343"/>
  </w:style>
  <w:style w:type="numbering" w:customStyle="1" w:styleId="StyleBulleted1">
    <w:name w:val="Style Bulleted1"/>
    <w:rsid w:val="00A01343"/>
  </w:style>
  <w:style w:type="numbering" w:customStyle="1" w:styleId="StyleBulletedSymbolsymbolLeft025Hanging02521">
    <w:name w:val="Style Bulleted Symbol (symbol) Left:  0.25&quot; Hanging:  0.25&quot;21"/>
    <w:rsid w:val="00A01343"/>
  </w:style>
  <w:style w:type="numbering" w:customStyle="1" w:styleId="StyleBulletedSymbolsymbolLeft025Hanging02511">
    <w:name w:val="Style Bulleted Symbol (symbol) Left:  0.25&quot; Hanging:  0.25&quot;11"/>
    <w:rsid w:val="00A01343"/>
  </w:style>
  <w:style w:type="numbering" w:customStyle="1" w:styleId="NoList3">
    <w:name w:val="No List3"/>
    <w:next w:val="NoList"/>
    <w:uiPriority w:val="99"/>
    <w:semiHidden/>
    <w:unhideWhenUsed/>
    <w:rsid w:val="00A01343"/>
  </w:style>
  <w:style w:type="table" w:customStyle="1" w:styleId="TableGrid40">
    <w:name w:val="Table Grid4"/>
    <w:basedOn w:val="TableNormal"/>
    <w:next w:val="TableGrid"/>
    <w:uiPriority w:val="39"/>
    <w:qFormat/>
    <w:rsid w:val="00A0134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A013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0134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0134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0134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0134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0134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0134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0134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0134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0134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0134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0134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0134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0134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0134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0134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01343"/>
    <w:pPr>
      <w:pBdr>
        <w:top w:val="single" w:sz="12" w:space="0" w:color="auto"/>
      </w:pBdr>
      <w:spacing w:before="360" w:after="240"/>
    </w:pPr>
    <w:rPr>
      <w:b/>
      <w:i/>
      <w:sz w:val="26"/>
    </w:rPr>
  </w:style>
  <w:style w:type="numbering" w:customStyle="1" w:styleId="122">
    <w:name w:val="无列表12"/>
    <w:next w:val="NoList"/>
    <w:uiPriority w:val="99"/>
    <w:semiHidden/>
    <w:unhideWhenUsed/>
    <w:rsid w:val="00A01343"/>
  </w:style>
  <w:style w:type="table" w:customStyle="1" w:styleId="DarkList-Accent62">
    <w:name w:val="Dark List - Accent 62"/>
    <w:basedOn w:val="TableNormal"/>
    <w:next w:val="DarkList-Accent6"/>
    <w:uiPriority w:val="70"/>
    <w:rsid w:val="00A0134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0134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0134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0134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0134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01343"/>
  </w:style>
  <w:style w:type="table" w:customStyle="1" w:styleId="TableGrid13">
    <w:name w:val="Table Grid13"/>
    <w:basedOn w:val="TableNormal"/>
    <w:next w:val="TableGrid"/>
    <w:rsid w:val="00A0134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01343"/>
  </w:style>
  <w:style w:type="numbering" w:customStyle="1" w:styleId="StyleBulleted2">
    <w:name w:val="Style Bulleted2"/>
    <w:rsid w:val="00A01343"/>
  </w:style>
  <w:style w:type="numbering" w:customStyle="1" w:styleId="StyleBulletedSymbolsymbolLeft025Hanging02522">
    <w:name w:val="Style Bulleted Symbol (symbol) Left:  0.25&quot; Hanging:  0.25&quot;22"/>
    <w:rsid w:val="00A01343"/>
  </w:style>
  <w:style w:type="numbering" w:customStyle="1" w:styleId="StyleBulletedSymbolsymbolLeft025Hanging02512">
    <w:name w:val="Style Bulleted Symbol (symbol) Left:  0.25&quot; Hanging:  0.25&quot;12"/>
    <w:rsid w:val="00A01343"/>
  </w:style>
  <w:style w:type="table" w:customStyle="1" w:styleId="TableGrid5">
    <w:name w:val="Table Grid5"/>
    <w:basedOn w:val="TableNormal"/>
    <w:next w:val="TableGrid"/>
    <w:uiPriority w:val="39"/>
    <w:qFormat/>
    <w:rsid w:val="00A0134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01343"/>
  </w:style>
  <w:style w:type="table" w:customStyle="1" w:styleId="TableGrid6">
    <w:name w:val="Table Grid6"/>
    <w:basedOn w:val="TableNormal"/>
    <w:next w:val="TableGrid"/>
    <w:uiPriority w:val="39"/>
    <w:qFormat/>
    <w:rsid w:val="00A0134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013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0134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0134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0134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0134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0134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0134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0134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0134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0134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0134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0134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0134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0134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0134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0134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01343"/>
    <w:pPr>
      <w:pBdr>
        <w:top w:val="single" w:sz="12" w:space="0" w:color="auto"/>
      </w:pBdr>
      <w:spacing w:before="360" w:after="240"/>
    </w:pPr>
    <w:rPr>
      <w:b/>
      <w:i/>
      <w:sz w:val="26"/>
    </w:rPr>
  </w:style>
  <w:style w:type="numbering" w:customStyle="1" w:styleId="132">
    <w:name w:val="无列表13"/>
    <w:next w:val="NoList"/>
    <w:uiPriority w:val="99"/>
    <w:semiHidden/>
    <w:unhideWhenUsed/>
    <w:rsid w:val="00A01343"/>
  </w:style>
  <w:style w:type="table" w:customStyle="1" w:styleId="DarkList-Accent63">
    <w:name w:val="Dark List - Accent 63"/>
    <w:basedOn w:val="TableNormal"/>
    <w:next w:val="DarkList-Accent6"/>
    <w:uiPriority w:val="70"/>
    <w:rsid w:val="00A0134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0134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0134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0134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0134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01343"/>
  </w:style>
  <w:style w:type="table" w:customStyle="1" w:styleId="TableGrid14">
    <w:name w:val="Table Grid14"/>
    <w:basedOn w:val="TableNormal"/>
    <w:next w:val="TableGrid"/>
    <w:rsid w:val="00A0134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01343"/>
  </w:style>
  <w:style w:type="numbering" w:customStyle="1" w:styleId="StyleBulleted3">
    <w:name w:val="Style Bulleted3"/>
    <w:rsid w:val="00A01343"/>
  </w:style>
  <w:style w:type="numbering" w:customStyle="1" w:styleId="StyleBulletedSymbolsymbolLeft025Hanging02523">
    <w:name w:val="Style Bulleted Symbol (symbol) Left:  0.25&quot; Hanging:  0.25&quot;23"/>
    <w:rsid w:val="00A01343"/>
  </w:style>
  <w:style w:type="numbering" w:customStyle="1" w:styleId="StyleBulletedSymbolsymbolLeft025Hanging02513">
    <w:name w:val="Style Bulleted Symbol (symbol) Left:  0.25&quot; Hanging:  0.25&quot;13"/>
    <w:rsid w:val="00A01343"/>
  </w:style>
  <w:style w:type="table" w:customStyle="1" w:styleId="TableGrid7">
    <w:name w:val="Table Grid7"/>
    <w:basedOn w:val="TableNormal"/>
    <w:next w:val="TableGrid"/>
    <w:uiPriority w:val="39"/>
    <w:qFormat/>
    <w:rsid w:val="00A0134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01343"/>
  </w:style>
  <w:style w:type="paragraph" w:customStyle="1" w:styleId="14">
    <w:name w:val="목록 단락1"/>
    <w:basedOn w:val="Normal"/>
    <w:uiPriority w:val="34"/>
    <w:qFormat/>
    <w:rsid w:val="00A0134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A0134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A0134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A01343"/>
  </w:style>
  <w:style w:type="paragraph" w:customStyle="1" w:styleId="3GPPText">
    <w:name w:val="3GPP Text"/>
    <w:basedOn w:val="Normal"/>
    <w:link w:val="3GPPTextChar"/>
    <w:qFormat/>
    <w:rsid w:val="00A0134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A01343"/>
    <w:rPr>
      <w:rFonts w:ascii="Malgun Gothic" w:eastAsia="Malgun Gothic" w:hAnsi="Malgun Gothic" w:cs="Batang"/>
      <w:lang w:eastAsia="en-US"/>
    </w:rPr>
  </w:style>
  <w:style w:type="paragraph" w:customStyle="1" w:styleId="Style1">
    <w:name w:val="Style1"/>
    <w:basedOn w:val="Normal"/>
    <w:link w:val="Style1Char"/>
    <w:qFormat/>
    <w:rsid w:val="00A0134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A01343"/>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45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6.wmf"/><Relationship Id="rId47" Type="http://schemas.openxmlformats.org/officeDocument/2006/relationships/oleObject" Target="embeddings/oleObject16.bin"/><Relationship Id="rId63" Type="http://schemas.openxmlformats.org/officeDocument/2006/relationships/image" Target="media/image30.wmf"/><Relationship Id="rId68" Type="http://schemas.openxmlformats.org/officeDocument/2006/relationships/image" Target="media/image33.wmf"/><Relationship Id="rId84" Type="http://schemas.openxmlformats.org/officeDocument/2006/relationships/oleObject" Target="embeddings/oleObject31.bin"/><Relationship Id="rId89" Type="http://schemas.openxmlformats.org/officeDocument/2006/relationships/header" Target="header4.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2.bin"/><Relationship Id="rId53" Type="http://schemas.openxmlformats.org/officeDocument/2006/relationships/image" Target="media/image24.wmf"/><Relationship Id="rId58" Type="http://schemas.openxmlformats.org/officeDocument/2006/relationships/oleObject" Target="embeddings/oleObject19.bin"/><Relationship Id="rId74" Type="http://schemas.openxmlformats.org/officeDocument/2006/relationships/image" Target="media/image37.wmf"/><Relationship Id="rId79" Type="http://schemas.openxmlformats.org/officeDocument/2006/relationships/oleObject" Target="embeddings/oleObject28.bin"/><Relationship Id="rId5" Type="http://schemas.openxmlformats.org/officeDocument/2006/relationships/settings" Target="settings.xml"/><Relationship Id="rId90" Type="http://schemas.openxmlformats.org/officeDocument/2006/relationships/fontTable" Target="fontTable.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image" Target="media/image20.wmf"/><Relationship Id="rId56" Type="http://schemas.openxmlformats.org/officeDocument/2006/relationships/image" Target="media/image26.wmf"/><Relationship Id="rId64" Type="http://schemas.openxmlformats.org/officeDocument/2006/relationships/image" Target="media/image31.wmf"/><Relationship Id="rId69" Type="http://schemas.openxmlformats.org/officeDocument/2006/relationships/oleObject" Target="embeddings/oleObject24.bin"/><Relationship Id="rId77"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oleObject" Target="embeddings/oleObject23.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5.wmf"/><Relationship Id="rId62" Type="http://schemas.openxmlformats.org/officeDocument/2006/relationships/oleObject" Target="embeddings/oleObject21.bin"/><Relationship Id="rId70" Type="http://schemas.openxmlformats.org/officeDocument/2006/relationships/image" Target="media/image34.wmf"/><Relationship Id="rId75" Type="http://schemas.openxmlformats.org/officeDocument/2006/relationships/oleObject" Target="embeddings/oleObject26.bin"/><Relationship Id="rId83" Type="http://schemas.openxmlformats.org/officeDocument/2006/relationships/oleObject" Target="embeddings/oleObject30.bin"/><Relationship Id="rId88" Type="http://schemas.openxmlformats.org/officeDocument/2006/relationships/header" Target="header3.xml"/><Relationship Id="rId9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3.wmf"/><Relationship Id="rId49" Type="http://schemas.openxmlformats.org/officeDocument/2006/relationships/image" Target="media/image21.wmf"/><Relationship Id="rId57" Type="http://schemas.openxmlformats.org/officeDocument/2006/relationships/image" Target="media/image27.wmf"/><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15.bin"/><Relationship Id="rId52" Type="http://schemas.openxmlformats.org/officeDocument/2006/relationships/oleObject" Target="embeddings/oleObject17.bin"/><Relationship Id="rId60" Type="http://schemas.openxmlformats.org/officeDocument/2006/relationships/oleObject" Target="embeddings/oleObject20.bin"/><Relationship Id="rId65" Type="http://schemas.openxmlformats.org/officeDocument/2006/relationships/oleObject" Target="embeddings/oleObject22.bin"/><Relationship Id="rId73" Type="http://schemas.openxmlformats.org/officeDocument/2006/relationships/oleObject" Target="embeddings/oleObject25.bin"/><Relationship Id="rId78" Type="http://schemas.openxmlformats.org/officeDocument/2006/relationships/image" Target="media/image39.wmf"/><Relationship Id="rId81" Type="http://schemas.openxmlformats.org/officeDocument/2006/relationships/oleObject" Target="embeddings/oleObject29.bin"/><Relationship Id="rId86" Type="http://schemas.openxmlformats.org/officeDocument/2006/relationships/oleObject" Target="embeddings/oleObject33.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image" Target="media/image12.wmf"/><Relationship Id="rId50" Type="http://schemas.openxmlformats.org/officeDocument/2006/relationships/image" Target="media/image22.wmf"/><Relationship Id="rId55" Type="http://schemas.openxmlformats.org/officeDocument/2006/relationships/oleObject" Target="embeddings/oleObject18.bin"/><Relationship Id="rId76" Type="http://schemas.openxmlformats.org/officeDocument/2006/relationships/image" Target="media/image38.wmf"/><Relationship Id="rId7" Type="http://schemas.openxmlformats.org/officeDocument/2006/relationships/footnotes" Target="footnotes.xml"/><Relationship Id="rId71" Type="http://schemas.openxmlformats.org/officeDocument/2006/relationships/image" Target="media/image35.wmf"/><Relationship Id="rId92"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8.wmf"/><Relationship Id="rId66" Type="http://schemas.openxmlformats.org/officeDocument/2006/relationships/image" Target="media/image32.wmf"/><Relationship Id="rId87" Type="http://schemas.openxmlformats.org/officeDocument/2006/relationships/header" Target="header2.xml"/><Relationship Id="rId61" Type="http://schemas.openxmlformats.org/officeDocument/2006/relationships/image" Target="media/image29.wmf"/><Relationship Id="rId82" Type="http://schemas.openxmlformats.org/officeDocument/2006/relationships/image" Target="media/image41.wmf"/><Relationship Id="rId1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3018</Words>
  <Characters>17208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2023-04-04T10:46:00Z</dcterms:created>
  <dcterms:modified xsi:type="dcterms:W3CDTF">2023-04-04T10:46:00Z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